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108A7" w14:textId="59869704" w:rsidR="009628BA" w:rsidRPr="009628BA" w:rsidRDefault="009628BA" w:rsidP="009628BA">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9628BA">
        <w:rPr>
          <w:rFonts w:ascii="Arial" w:eastAsia="Arial Unicode MS" w:hAnsi="Arial" w:cs="Arial"/>
          <w:b/>
          <w:bCs/>
          <w:noProof/>
          <w:color w:val="auto"/>
          <w:sz w:val="24"/>
          <w:lang w:eastAsia="en-US"/>
        </w:rPr>
        <w:t>SA WG2 Meeting #16</w:t>
      </w:r>
      <w:r w:rsidRPr="009628BA">
        <w:rPr>
          <w:rFonts w:ascii="Arial" w:eastAsia="Arial Unicode MS" w:hAnsi="Arial" w:cs="Arial" w:hint="eastAsia"/>
          <w:b/>
          <w:bCs/>
          <w:noProof/>
          <w:color w:val="auto"/>
          <w:sz w:val="24"/>
          <w:lang w:eastAsia="en-US"/>
        </w:rPr>
        <w:t>2</w:t>
      </w:r>
      <w:r w:rsidRPr="009628BA">
        <w:rPr>
          <w:rFonts w:ascii="Arial" w:eastAsia="Arial Unicode MS" w:hAnsi="Arial" w:cs="Arial"/>
          <w:b/>
          <w:bCs/>
          <w:noProof/>
          <w:color w:val="auto"/>
          <w:sz w:val="24"/>
          <w:lang w:eastAsia="en-US"/>
        </w:rPr>
        <w:tab/>
        <w:t>S2-2</w:t>
      </w:r>
      <w:r w:rsidR="00A07AB4">
        <w:rPr>
          <w:rFonts w:ascii="Arial" w:eastAsia="Arial Unicode MS" w:hAnsi="Arial" w:cs="Arial" w:hint="eastAsia"/>
          <w:b/>
          <w:bCs/>
          <w:noProof/>
          <w:color w:val="auto"/>
          <w:sz w:val="24"/>
          <w:lang w:eastAsia="zh-CN"/>
        </w:rPr>
        <w:t>404748</w:t>
      </w:r>
    </w:p>
    <w:p w14:paraId="5855DBA6" w14:textId="77777777" w:rsidR="009628BA" w:rsidRPr="009628BA" w:rsidRDefault="009628BA" w:rsidP="009628BA">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9628BA">
        <w:rPr>
          <w:rFonts w:ascii="Arial" w:eastAsia="Arial Unicode MS" w:hAnsi="Arial" w:cs="Arial"/>
          <w:b/>
          <w:bCs/>
          <w:noProof/>
          <w:color w:val="auto"/>
          <w:sz w:val="24"/>
          <w:lang w:eastAsia="en-US"/>
        </w:rPr>
        <w:t>Changsha, China, April 15 – April 19, 2024</w:t>
      </w:r>
    </w:p>
    <w:p w14:paraId="4BE83621" w14:textId="3DA3911B" w:rsidR="006C17BB" w:rsidRPr="00A7112E" w:rsidRDefault="006C17BB" w:rsidP="00851587">
      <w:pPr>
        <w:pStyle w:val="CRCoverPage"/>
        <w:outlineLvl w:val="0"/>
        <w:rPr>
          <w:rFonts w:eastAsia="MS Gothic" w:cs="Arial"/>
          <w:b/>
        </w:rPr>
      </w:pPr>
      <w:r>
        <w:rPr>
          <w:rFonts w:cs="Arial"/>
          <w:b/>
        </w:rPr>
        <w:t>Source:</w:t>
      </w:r>
      <w:r>
        <w:rPr>
          <w:rFonts w:cs="Arial"/>
          <w:b/>
        </w:rPr>
        <w:tab/>
      </w:r>
      <w:r w:rsidR="00C925DF">
        <w:rPr>
          <w:rFonts w:eastAsiaTheme="minorEastAsia" w:cs="Arial" w:hint="eastAsia"/>
          <w:b/>
          <w:lang w:eastAsia="zh-CN"/>
        </w:rPr>
        <w:t>CATT</w:t>
      </w:r>
      <w:r w:rsidR="00043AD8">
        <w:rPr>
          <w:rFonts w:cs="Arial"/>
          <w:b/>
        </w:rPr>
        <w:t xml:space="preserve"> </w:t>
      </w:r>
    </w:p>
    <w:p w14:paraId="2671809B" w14:textId="2AA6C73A"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5B094A">
        <w:rPr>
          <w:rFonts w:ascii="Arial" w:eastAsiaTheme="minorEastAsia" w:hAnsi="Arial" w:cs="Arial" w:hint="eastAsia"/>
          <w:b/>
          <w:lang w:eastAsia="zh-CN"/>
        </w:rPr>
        <w:t>2</w:t>
      </w:r>
      <w:r w:rsidR="0004342C">
        <w:rPr>
          <w:rFonts w:ascii="Arial" w:hAnsi="Arial" w:cs="Arial"/>
          <w:b/>
        </w:rPr>
        <w:t>,</w:t>
      </w:r>
      <w:r w:rsidR="00C925DF">
        <w:rPr>
          <w:rFonts w:ascii="Arial" w:eastAsiaTheme="minorEastAsia" w:hAnsi="Arial" w:cs="Arial" w:hint="eastAsia"/>
          <w:b/>
          <w:lang w:eastAsia="zh-CN"/>
        </w:rPr>
        <w:t xml:space="preserve"> </w:t>
      </w:r>
      <w:r w:rsidR="00985C56">
        <w:rPr>
          <w:rFonts w:ascii="Arial" w:eastAsiaTheme="minorEastAsia" w:hAnsi="Arial" w:cs="Arial" w:hint="eastAsia"/>
          <w:b/>
          <w:lang w:eastAsia="zh-CN"/>
        </w:rPr>
        <w:t>Sol #9:</w:t>
      </w:r>
      <w:r w:rsidR="00C925DF">
        <w:rPr>
          <w:rFonts w:ascii="Arial" w:eastAsiaTheme="minorEastAsia" w:hAnsi="Arial" w:cs="Arial" w:hint="eastAsia"/>
          <w:b/>
          <w:lang w:eastAsia="zh-CN"/>
        </w:rPr>
        <w:t xml:space="preserve"> </w:t>
      </w:r>
      <w:r w:rsidR="00985C56">
        <w:rPr>
          <w:rFonts w:ascii="Arial" w:eastAsiaTheme="minorEastAsia" w:hAnsi="Arial" w:cs="Arial" w:hint="eastAsia"/>
          <w:b/>
          <w:lang w:eastAsia="zh-CN"/>
        </w:rPr>
        <w:t>Update to resolve ENs</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24243FFF"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5D62CB" w:rsidRPr="0001278C">
        <w:rPr>
          <w:rFonts w:ascii="Arial" w:hAnsi="Arial" w:cs="Arial"/>
          <w:b/>
        </w:rPr>
        <w:t>FS_eEDGE_5GC_ph3</w:t>
      </w:r>
      <w:r w:rsidR="005D62CB" w:rsidRPr="0001278C" w:rsidDel="005833A0">
        <w:rPr>
          <w:rFonts w:ascii="Arial" w:hAnsi="Arial" w:cs="Arial"/>
          <w:b/>
        </w:rPr>
        <w:t xml:space="preserve"> </w:t>
      </w:r>
      <w:r w:rsidR="005D62CB" w:rsidRPr="0001278C">
        <w:rPr>
          <w:rFonts w:ascii="Arial" w:hAnsi="Arial" w:cs="Arial"/>
          <w:b/>
        </w:rPr>
        <w:t>/ Rel-1</w:t>
      </w:r>
      <w:r w:rsidR="005D62CB" w:rsidRPr="0001278C">
        <w:rPr>
          <w:rFonts w:ascii="Arial" w:eastAsiaTheme="minorEastAsia" w:hAnsi="Arial" w:cs="Arial" w:hint="eastAsia"/>
          <w:b/>
          <w:lang w:eastAsia="zh-CN"/>
        </w:rPr>
        <w:t>9</w:t>
      </w:r>
    </w:p>
    <w:p w14:paraId="75976068" w14:textId="5B562B5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041A10" w:rsidRPr="00660390">
        <w:rPr>
          <w:rFonts w:ascii="Arial" w:hAnsi="Arial" w:cs="Arial"/>
          <w:i/>
        </w:rPr>
        <w:t>This contributio</w:t>
      </w:r>
      <w:r w:rsidR="00041A10">
        <w:rPr>
          <w:rFonts w:ascii="Arial" w:hAnsi="Arial" w:cs="Arial"/>
          <w:i/>
        </w:rPr>
        <w:t xml:space="preserve">n proposes </w:t>
      </w:r>
      <w:r w:rsidR="007F3765">
        <w:rPr>
          <w:rFonts w:ascii="Arial" w:eastAsiaTheme="minorEastAsia" w:hAnsi="Arial" w:cs="Arial" w:hint="eastAsia"/>
          <w:i/>
          <w:lang w:eastAsia="zh-CN"/>
        </w:rPr>
        <w:t>to update solution #9 to resolve the Editor Notes</w:t>
      </w:r>
      <w:r w:rsidR="00041A10" w:rsidRPr="00313B5F">
        <w:rPr>
          <w:rFonts w:ascii="Arial" w:hAnsi="Arial" w:cs="Arial" w:hint="eastAsia"/>
          <w:i/>
        </w:rPr>
        <w:t>.</w:t>
      </w:r>
    </w:p>
    <w:p w14:paraId="1B52E023" w14:textId="7167DF6E" w:rsidR="002A67A5" w:rsidRDefault="00783A09" w:rsidP="00BB5FEC">
      <w:pPr>
        <w:pStyle w:val="1"/>
        <w:numPr>
          <w:ilvl w:val="0"/>
          <w:numId w:val="20"/>
        </w:numPr>
      </w:pPr>
      <w:r>
        <w:t>Discussion</w:t>
      </w:r>
    </w:p>
    <w:p w14:paraId="2E8B93E0" w14:textId="56ED6AFD" w:rsidR="00985C56" w:rsidRPr="002E18B9" w:rsidRDefault="00985C56" w:rsidP="002E18B9">
      <w:pPr>
        <w:pStyle w:val="ac"/>
        <w:numPr>
          <w:ilvl w:val="0"/>
          <w:numId w:val="25"/>
        </w:numPr>
        <w:rPr>
          <w:rFonts w:eastAsia="等线"/>
          <w:lang w:val="en-US" w:eastAsia="zh-CN"/>
        </w:rPr>
      </w:pPr>
      <w:r w:rsidRPr="002E18B9">
        <w:rPr>
          <w:rFonts w:eastAsia="等线" w:hint="eastAsia"/>
          <w:lang w:eastAsia="zh-CN"/>
        </w:rPr>
        <w:t xml:space="preserve">It is to </w:t>
      </w:r>
      <w:r w:rsidR="002E18B9">
        <w:rPr>
          <w:rFonts w:eastAsia="等线" w:hint="eastAsia"/>
          <w:lang w:eastAsia="zh-CN"/>
        </w:rPr>
        <w:t>address the following EN</w:t>
      </w:r>
      <w:r w:rsidRPr="002E18B9">
        <w:rPr>
          <w:rFonts w:eastAsia="等线" w:hint="eastAsia"/>
          <w:lang w:val="en-US" w:eastAsia="zh-CN"/>
        </w:rPr>
        <w:t>:</w:t>
      </w:r>
    </w:p>
    <w:p w14:paraId="6E27D3FB" w14:textId="5FBE59D6" w:rsidR="007F3765" w:rsidRPr="00165348" w:rsidRDefault="007F3765" w:rsidP="007F3765">
      <w:pPr>
        <w:pStyle w:val="EditorsNote"/>
        <w:rPr>
          <w:rFonts w:eastAsia="DengXian"/>
        </w:rPr>
      </w:pPr>
      <w:r>
        <w:t>Editor's note:</w:t>
      </w:r>
      <w:r>
        <w:rPr>
          <w:rFonts w:eastAsiaTheme="minorEastAsia" w:hint="eastAsia"/>
          <w:lang w:eastAsia="zh-CN"/>
        </w:rPr>
        <w:t xml:space="preserve"> </w:t>
      </w:r>
      <w:r>
        <w:t>Whether End to end delay requirement is sent within EDI or Application Function influence on traffic routing related information as described in clause 5.6.7 of TS 23.501 [2] is FFS.</w:t>
      </w:r>
    </w:p>
    <w:p w14:paraId="0AD5EB11" w14:textId="61B2FB78" w:rsidR="00910F8F" w:rsidRPr="002E18B9" w:rsidRDefault="002E18B9" w:rsidP="002E18B9">
      <w:pPr>
        <w:rPr>
          <w:rFonts w:eastAsiaTheme="minorEastAsia"/>
          <w:lang w:eastAsia="zh-CN"/>
        </w:rPr>
      </w:pPr>
      <w:r>
        <w:rPr>
          <w:rFonts w:eastAsiaTheme="minorEastAsia" w:hint="eastAsia"/>
          <w:lang w:eastAsia="zh-CN"/>
        </w:rPr>
        <w:t xml:space="preserve">Per current specs, it is normally use the </w:t>
      </w:r>
      <w:r w:rsidR="00F50ADD">
        <w:t>Application Function influence on traffic routing</w:t>
      </w:r>
      <w:r w:rsidR="00F50ADD">
        <w:rPr>
          <w:rFonts w:eastAsiaTheme="minorEastAsia" w:hint="eastAsia"/>
          <w:lang w:val="en-US" w:eastAsia="zh-CN"/>
        </w:rPr>
        <w:t xml:space="preserve"> procedure to </w:t>
      </w:r>
      <w:r>
        <w:rPr>
          <w:rFonts w:eastAsiaTheme="minorEastAsia" w:hint="eastAsia"/>
          <w:lang w:val="en-US" w:eastAsia="zh-CN"/>
        </w:rPr>
        <w:t xml:space="preserve">provide the requirements (e.g. </w:t>
      </w:r>
      <w:r w:rsidRPr="001B7C50">
        <w:t>User Plane Latency Requirement</w:t>
      </w:r>
      <w:r>
        <w:rPr>
          <w:rFonts w:eastAsiaTheme="minorEastAsia" w:hint="eastAsia"/>
          <w:lang w:eastAsia="zh-CN"/>
        </w:rPr>
        <w:t xml:space="preserve">, </w:t>
      </w:r>
      <w:r w:rsidRPr="001B7C50">
        <w:rPr>
          <w:lang w:eastAsia="zh-CN"/>
        </w:rPr>
        <w:t>N6 Traffic Routing requirements</w:t>
      </w:r>
      <w:r>
        <w:rPr>
          <w:rFonts w:eastAsiaTheme="minorEastAsia" w:hint="eastAsia"/>
          <w:lang w:val="en-US" w:eastAsia="zh-CN"/>
        </w:rPr>
        <w:t xml:space="preserve">) for traffic routing. So it is proposed to </w:t>
      </w:r>
      <w:r w:rsidR="00F50ADD">
        <w:rPr>
          <w:rFonts w:eastAsiaTheme="minorEastAsia" w:hint="eastAsia"/>
          <w:lang w:val="en-US" w:eastAsia="zh-CN"/>
        </w:rPr>
        <w:t xml:space="preserve">provide </w:t>
      </w:r>
      <w:r w:rsidR="00F50ADD">
        <w:t xml:space="preserve">End to end delay requirement </w:t>
      </w:r>
      <w:r>
        <w:rPr>
          <w:rFonts w:eastAsiaTheme="minorEastAsia" w:hint="eastAsia"/>
          <w:lang w:eastAsia="zh-CN"/>
        </w:rPr>
        <w:t xml:space="preserve">within </w:t>
      </w:r>
      <w:r>
        <w:t>Application Function influence on traffic routing</w:t>
      </w:r>
      <w:r>
        <w:rPr>
          <w:rFonts w:eastAsiaTheme="minorEastAsia" w:hint="eastAsia"/>
          <w:lang w:eastAsia="zh-CN"/>
        </w:rPr>
        <w:t xml:space="preserve"> related information.</w:t>
      </w:r>
    </w:p>
    <w:p w14:paraId="7CB6F000" w14:textId="77777777" w:rsidR="002E18B9" w:rsidRPr="002E18B9" w:rsidRDefault="002E18B9" w:rsidP="002E18B9">
      <w:pPr>
        <w:pStyle w:val="ac"/>
        <w:numPr>
          <w:ilvl w:val="0"/>
          <w:numId w:val="25"/>
        </w:numPr>
        <w:rPr>
          <w:rFonts w:eastAsia="等线"/>
          <w:lang w:val="en-US" w:eastAsia="zh-CN"/>
        </w:rPr>
      </w:pPr>
      <w:r w:rsidRPr="002E18B9">
        <w:rPr>
          <w:rFonts w:eastAsia="等线" w:hint="eastAsia"/>
          <w:lang w:eastAsia="zh-CN"/>
        </w:rPr>
        <w:t xml:space="preserve">It is to </w:t>
      </w:r>
      <w:r>
        <w:rPr>
          <w:rFonts w:eastAsia="等线" w:hint="eastAsia"/>
          <w:lang w:eastAsia="zh-CN"/>
        </w:rPr>
        <w:t>address the following EN</w:t>
      </w:r>
      <w:r w:rsidRPr="002E18B9">
        <w:rPr>
          <w:rFonts w:eastAsia="等线" w:hint="eastAsia"/>
          <w:lang w:val="en-US" w:eastAsia="zh-CN"/>
        </w:rPr>
        <w:t>:</w:t>
      </w:r>
    </w:p>
    <w:p w14:paraId="4AD85C7F" w14:textId="77777777" w:rsidR="002E18B9" w:rsidRDefault="002E18B9" w:rsidP="002E18B9">
      <w:pPr>
        <w:pStyle w:val="EditorsNote"/>
      </w:pPr>
      <w:r>
        <w:t>Editor's note:</w:t>
      </w:r>
      <w:r>
        <w:rPr>
          <w:rFonts w:eastAsiaTheme="minorEastAsia" w:hint="eastAsia"/>
          <w:lang w:eastAsia="zh-CN"/>
        </w:rPr>
        <w:t xml:space="preserve"> </w:t>
      </w:r>
      <w:r>
        <w:t>Whether the processing delay can be provided by the AF or not is FFS.</w:t>
      </w:r>
    </w:p>
    <w:p w14:paraId="1379963E" w14:textId="6D336AD7" w:rsidR="00F50ADD" w:rsidRPr="003F6D22" w:rsidRDefault="00632DD1" w:rsidP="002E18B9">
      <w:pPr>
        <w:rPr>
          <w:rFonts w:eastAsiaTheme="minorEastAsia"/>
          <w:lang w:val="en-US" w:eastAsia="zh-CN"/>
        </w:rPr>
      </w:pPr>
      <w:r>
        <w:rPr>
          <w:rFonts w:eastAsiaTheme="minorEastAsia" w:hint="eastAsia"/>
          <w:lang w:eastAsia="zh-CN"/>
        </w:rPr>
        <w:t xml:space="preserve">The </w:t>
      </w:r>
      <w:r w:rsidR="002E18B9">
        <w:rPr>
          <w:rFonts w:eastAsiaTheme="minorEastAsia" w:hint="eastAsia"/>
          <w:lang w:eastAsia="zh-CN"/>
        </w:rPr>
        <w:t xml:space="preserve">application server can have </w:t>
      </w:r>
      <w:r w:rsidR="002E18B9">
        <w:rPr>
          <w:rFonts w:eastAsiaTheme="minorEastAsia"/>
          <w:lang w:eastAsia="zh-CN"/>
        </w:rPr>
        <w:t>knowledge</w:t>
      </w:r>
      <w:r w:rsidR="002E18B9">
        <w:rPr>
          <w:rFonts w:eastAsiaTheme="minorEastAsia" w:hint="eastAsia"/>
          <w:lang w:eastAsia="zh-CN"/>
        </w:rPr>
        <w:t xml:space="preserve"> of </w:t>
      </w:r>
      <w:r>
        <w:rPr>
          <w:rFonts w:eastAsiaTheme="minorEastAsia" w:hint="eastAsia"/>
          <w:lang w:eastAsia="zh-CN"/>
        </w:rPr>
        <w:t>processing delay</w:t>
      </w:r>
      <w:r w:rsidR="002E18B9">
        <w:rPr>
          <w:rFonts w:eastAsiaTheme="minorEastAsia" w:hint="eastAsia"/>
          <w:lang w:eastAsia="zh-CN"/>
        </w:rPr>
        <w:t xml:space="preserve"> locally, so the p</w:t>
      </w:r>
      <w:r w:rsidR="003F6D22">
        <w:t>rocessing</w:t>
      </w:r>
      <w:r w:rsidR="00F50ADD">
        <w:t xml:space="preserve"> delay can be provided by the AF</w:t>
      </w:r>
      <w:r w:rsidR="003F6D22">
        <w:rPr>
          <w:rFonts w:eastAsiaTheme="minorEastAsia" w:hint="eastAsia"/>
          <w:lang w:eastAsia="zh-CN"/>
        </w:rPr>
        <w:t xml:space="preserve"> directly</w:t>
      </w:r>
      <w:r>
        <w:rPr>
          <w:rFonts w:eastAsiaTheme="minorEastAsia" w:hint="eastAsia"/>
          <w:lang w:eastAsia="zh-CN"/>
        </w:rPr>
        <w:t>.</w:t>
      </w:r>
      <w:r w:rsidR="002E18B9">
        <w:rPr>
          <w:rFonts w:eastAsiaTheme="minorEastAsia" w:hint="eastAsia"/>
          <w:lang w:eastAsia="zh-CN"/>
        </w:rPr>
        <w:t xml:space="preserve"> </w:t>
      </w:r>
      <w:r>
        <w:rPr>
          <w:rFonts w:eastAsiaTheme="minorEastAsia" w:hint="eastAsia"/>
          <w:lang w:eastAsia="zh-CN"/>
        </w:rPr>
        <w:t>A</w:t>
      </w:r>
      <w:r w:rsidR="002E18B9">
        <w:rPr>
          <w:rFonts w:eastAsiaTheme="minorEastAsia" w:hint="eastAsia"/>
          <w:lang w:eastAsia="zh-CN"/>
        </w:rPr>
        <w:t>dd</w:t>
      </w:r>
      <w:r>
        <w:rPr>
          <w:rFonts w:eastAsiaTheme="minorEastAsia" w:hint="eastAsia"/>
          <w:lang w:eastAsia="zh-CN"/>
        </w:rPr>
        <w:t>ing</w:t>
      </w:r>
      <w:r w:rsidR="002E18B9">
        <w:rPr>
          <w:rFonts w:eastAsiaTheme="minorEastAsia" w:hint="eastAsia"/>
          <w:lang w:eastAsia="zh-CN"/>
        </w:rPr>
        <w:t xml:space="preserve"> </w:t>
      </w:r>
      <w:r>
        <w:rPr>
          <w:rFonts w:eastAsiaTheme="minorEastAsia" w:hint="eastAsia"/>
          <w:lang w:eastAsia="zh-CN"/>
        </w:rPr>
        <w:t xml:space="preserve">a </w:t>
      </w:r>
      <w:r w:rsidR="002E18B9">
        <w:rPr>
          <w:rFonts w:eastAsiaTheme="minorEastAsia" w:hint="eastAsia"/>
          <w:lang w:eastAsia="zh-CN"/>
        </w:rPr>
        <w:t>new functionality of EAS load conversion at SMF is not very necessary.</w:t>
      </w:r>
      <w:r w:rsidR="003F6D22">
        <w:rPr>
          <w:rFonts w:eastAsiaTheme="minorEastAsia" w:hint="eastAsia"/>
          <w:lang w:eastAsia="zh-CN"/>
        </w:rPr>
        <w:t xml:space="preserve"> </w:t>
      </w:r>
    </w:p>
    <w:p w14:paraId="49B90503" w14:textId="7CE2F2B9" w:rsidR="001212D5" w:rsidRDefault="002B0D1D" w:rsidP="001212D5">
      <w:pPr>
        <w:pStyle w:val="1"/>
      </w:pPr>
      <w:r>
        <w:t>2</w:t>
      </w:r>
      <w:r w:rsidR="001212D5">
        <w:tab/>
      </w:r>
      <w:r w:rsidR="00940588">
        <w:t>Proposal</w:t>
      </w:r>
      <w:bookmarkEnd w:id="0"/>
    </w:p>
    <w:p w14:paraId="3C2A4354" w14:textId="03EC645B" w:rsidR="00C53D47" w:rsidRDefault="00C53D47" w:rsidP="00C53D47">
      <w:pPr>
        <w:rPr>
          <w:rFonts w:eastAsia="MS Gothic"/>
        </w:rPr>
      </w:pPr>
      <w:r>
        <w:rPr>
          <w:rFonts w:eastAsia="MS Gothic"/>
        </w:rPr>
        <w:t xml:space="preserve">It is proposed to agree the following </w:t>
      </w:r>
      <w:r w:rsidR="002D1C87">
        <w:rPr>
          <w:rFonts w:eastAsiaTheme="minorEastAsia" w:hint="eastAsia"/>
          <w:lang w:eastAsia="zh-CN"/>
        </w:rPr>
        <w:t>change</w:t>
      </w:r>
      <w:r w:rsidR="00A36207">
        <w:rPr>
          <w:rFonts w:eastAsiaTheme="minorEastAsia" w:hint="eastAsia"/>
          <w:lang w:eastAsia="zh-CN"/>
        </w:rPr>
        <w:t>s in cl</w:t>
      </w:r>
      <w:r w:rsidR="00A36207" w:rsidRPr="005D62CB">
        <w:rPr>
          <w:rFonts w:eastAsiaTheme="minorEastAsia" w:hint="eastAsia"/>
          <w:lang w:eastAsia="zh-CN"/>
        </w:rPr>
        <w:t>ause 6</w:t>
      </w:r>
      <w:r w:rsidR="008C43D8">
        <w:rPr>
          <w:rFonts w:eastAsiaTheme="minorEastAsia" w:hint="eastAsia"/>
          <w:lang w:eastAsia="zh-CN"/>
        </w:rPr>
        <w:t>.9</w:t>
      </w:r>
      <w:r w:rsidR="00A36207" w:rsidRPr="005D62CB">
        <w:rPr>
          <w:rFonts w:eastAsiaTheme="minorEastAsia" w:hint="eastAsia"/>
          <w:lang w:eastAsia="zh-CN"/>
        </w:rPr>
        <w:t xml:space="preserve"> o</w:t>
      </w:r>
      <w:r w:rsidR="00A36207">
        <w:rPr>
          <w:rFonts w:eastAsiaTheme="minorEastAsia" w:hint="eastAsia"/>
          <w:lang w:eastAsia="zh-CN"/>
        </w:rPr>
        <w:t>f</w:t>
      </w:r>
      <w:r w:rsidR="00C925DF">
        <w:rPr>
          <w:rFonts w:eastAsiaTheme="minorEastAsia" w:hint="eastAsia"/>
          <w:lang w:eastAsia="zh-CN"/>
        </w:rPr>
        <w:t xml:space="preserve"> TR 23.700-4</w:t>
      </w:r>
      <w:r w:rsidR="00E12989">
        <w:rPr>
          <w:rFonts w:eastAsiaTheme="minorEastAsia" w:hint="eastAsia"/>
          <w:lang w:eastAsia="zh-CN"/>
        </w:rPr>
        <w:t>9</w:t>
      </w:r>
      <w:r w:rsidR="000141CF">
        <w:rPr>
          <w:rFonts w:eastAsia="MS Gothic"/>
        </w:rPr>
        <w:t>.</w:t>
      </w:r>
    </w:p>
    <w:p w14:paraId="473553F0" w14:textId="3329E583"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05F57CE" w14:textId="77777777" w:rsidR="007F3765" w:rsidRPr="00165348" w:rsidRDefault="007F3765" w:rsidP="007F3765">
      <w:pPr>
        <w:pStyle w:val="2"/>
        <w:rPr>
          <w:rFonts w:eastAsia="DengXian"/>
        </w:rPr>
      </w:pPr>
      <w:bookmarkStart w:id="1" w:name="_Toc97036718"/>
      <w:bookmarkStart w:id="2" w:name="_Toc160521011"/>
      <w:bookmarkStart w:id="3" w:name="_Toc161389110"/>
      <w:r w:rsidRPr="00165348">
        <w:t>6.9</w:t>
      </w:r>
      <w:r w:rsidRPr="00165348">
        <w:rPr>
          <w:rFonts w:hint="eastAsia"/>
        </w:rPr>
        <w:tab/>
      </w:r>
      <w:r w:rsidRPr="00165348">
        <w:t>Solution</w:t>
      </w:r>
      <w:r w:rsidRPr="00165348">
        <w:rPr>
          <w:rFonts w:hint="eastAsia"/>
        </w:rPr>
        <w:t xml:space="preserve"> #</w:t>
      </w:r>
      <w:r w:rsidRPr="00165348">
        <w:t xml:space="preserve">9: </w:t>
      </w:r>
      <w:bookmarkEnd w:id="1"/>
      <w:r w:rsidRPr="00165348">
        <w:t>local UPF and EAS (re)selection jointly considering N6 delay and EAS load</w:t>
      </w:r>
      <w:bookmarkEnd w:id="2"/>
      <w:bookmarkEnd w:id="3"/>
    </w:p>
    <w:p w14:paraId="74B84BE1" w14:textId="77777777" w:rsidR="007F3765" w:rsidRPr="00165348" w:rsidRDefault="007F3765" w:rsidP="007F3765">
      <w:pPr>
        <w:pStyle w:val="3"/>
      </w:pPr>
      <w:bookmarkStart w:id="4" w:name="_Toc97036720"/>
      <w:bookmarkStart w:id="5" w:name="_Toc160521012"/>
      <w:bookmarkStart w:id="6" w:name="_Toc161389111"/>
      <w:r w:rsidRPr="00165348">
        <w:t>6.9.1</w:t>
      </w:r>
      <w:r w:rsidRPr="00165348">
        <w:rPr>
          <w:rFonts w:hint="eastAsia"/>
        </w:rPr>
        <w:tab/>
        <w:t>Description</w:t>
      </w:r>
      <w:bookmarkEnd w:id="4"/>
      <w:bookmarkEnd w:id="5"/>
      <w:bookmarkEnd w:id="6"/>
    </w:p>
    <w:p w14:paraId="5D43F2F8" w14:textId="77777777" w:rsidR="007F3765" w:rsidRDefault="007F3765" w:rsidP="007F3765">
      <w:pPr>
        <w:rPr>
          <w:lang w:eastAsia="zh-CN"/>
        </w:rPr>
      </w:pPr>
      <w:bookmarkStart w:id="7" w:name="_Toc97036722"/>
      <w:r>
        <w:rPr>
          <w:lang w:eastAsia="zh-CN"/>
        </w:rPr>
        <w:t>Per existing design of TS 23.548 [5], the (re)selection of the EAS and local PSA by 5GC is based on the UE location and EAS Deployment Information, which only considers the topology information of UE, UPF and EAS. Nevertheless, dynamic information especially the N6 delay between the local PSA and EAS, and EAS load, which contributes to the End to end delay (i.e. between the UE and EAS), are also important factors that should be taken into account.</w:t>
      </w:r>
    </w:p>
    <w:p w14:paraId="12CCF43B" w14:textId="77777777" w:rsidR="007F3765" w:rsidRDefault="007F3765" w:rsidP="007F3765">
      <w:pPr>
        <w:rPr>
          <w:lang w:eastAsia="zh-CN"/>
        </w:rPr>
      </w:pPr>
      <w:r>
        <w:rPr>
          <w:lang w:eastAsia="zh-CN"/>
        </w:rPr>
        <w:t>Some consideration that EAS load has been considered when the DNS server returns the DNS response back to the client. However, these parameters are considered separately. It is better to have one NF jointly consider these parameters and also get the real time measurement.</w:t>
      </w:r>
    </w:p>
    <w:p w14:paraId="5BC230A2" w14:textId="77777777" w:rsidR="007F3765" w:rsidRDefault="007F3765" w:rsidP="007F3765">
      <w:pPr>
        <w:rPr>
          <w:lang w:eastAsia="zh-CN"/>
        </w:rPr>
      </w:pPr>
      <w:r>
        <w:rPr>
          <w:lang w:eastAsia="zh-CN"/>
        </w:rPr>
        <w:t>Comparing to the solution discussed for KI#1, this solution focus on how the N6 delay and EAS load is used for L-PSA/EAS (re)selection.</w:t>
      </w:r>
    </w:p>
    <w:p w14:paraId="43D08F58" w14:textId="77777777" w:rsidR="007F3765" w:rsidRPr="0000224E" w:rsidRDefault="007F3765" w:rsidP="007F3765">
      <w:pPr>
        <w:pStyle w:val="3"/>
        <w:rPr>
          <w:lang w:eastAsia="zh-CN"/>
        </w:rPr>
      </w:pPr>
      <w:bookmarkStart w:id="8" w:name="_Toc160521013"/>
      <w:bookmarkStart w:id="9" w:name="_Toc161389112"/>
      <w:r w:rsidRPr="0000224E">
        <w:rPr>
          <w:lang w:eastAsia="zh-CN"/>
        </w:rPr>
        <w:t>6.9.3</w:t>
      </w:r>
      <w:r w:rsidRPr="0000224E">
        <w:rPr>
          <w:lang w:eastAsia="zh-CN"/>
        </w:rPr>
        <w:tab/>
        <w:t>Procedures</w:t>
      </w:r>
      <w:bookmarkEnd w:id="8"/>
      <w:bookmarkEnd w:id="9"/>
    </w:p>
    <w:p w14:paraId="3317EA4D" w14:textId="77777777" w:rsidR="007F3765" w:rsidRPr="00165348" w:rsidRDefault="007F3765" w:rsidP="007F3765">
      <w:pPr>
        <w:pStyle w:val="4"/>
      </w:pPr>
      <w:bookmarkStart w:id="10" w:name="_Toc160521014"/>
      <w:bookmarkStart w:id="11" w:name="_Toc161389113"/>
      <w:r w:rsidRPr="00165348">
        <w:t>6.9.3.1</w:t>
      </w:r>
      <w:r w:rsidRPr="00165348">
        <w:tab/>
        <w:t>Enhancement on EAS Deployment Information Management</w:t>
      </w:r>
      <w:bookmarkEnd w:id="10"/>
      <w:bookmarkEnd w:id="11"/>
    </w:p>
    <w:p w14:paraId="378462D1" w14:textId="77777777" w:rsidR="007F3765" w:rsidRPr="00165348" w:rsidRDefault="007F3765" w:rsidP="007F3765">
      <w:pPr>
        <w:rPr>
          <w:rFonts w:eastAsia="MS Mincho"/>
        </w:rPr>
      </w:pPr>
      <w:r>
        <w:t>The EAS deployment information provisioned from AF to 5GC as defined in clause 6.2.3.4 of TS 23.548 [5] is used for local UPF and EAS (re)selection. It is proposed to enhance this information as following:</w:t>
      </w:r>
    </w:p>
    <w:p w14:paraId="6CCFB368" w14:textId="77777777" w:rsidR="007F3765" w:rsidRPr="00165348" w:rsidRDefault="007F3765" w:rsidP="007F3765">
      <w:pPr>
        <w:pStyle w:val="TH"/>
      </w:pPr>
      <w:bookmarkStart w:id="12" w:name="_CRTable6_2_3_41DescriptionofEASDeploym"/>
      <w:r w:rsidRPr="00165348">
        <w:lastRenderedPageBreak/>
        <w:t xml:space="preserve">Table </w:t>
      </w:r>
      <w:bookmarkEnd w:id="12"/>
      <w:r w:rsidRPr="00165348">
        <w:t>6.9.3.1-1</w:t>
      </w:r>
      <w:r>
        <w:t>:</w:t>
      </w:r>
      <w:r w:rsidRPr="00165348">
        <w:t xml:space="preserve"> Additional information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7F3765" w:rsidRPr="0000224E" w14:paraId="514356B2" w14:textId="77777777" w:rsidTr="00024CBC">
        <w:trPr>
          <w:cantSplit/>
          <w:jc w:val="center"/>
        </w:trPr>
        <w:tc>
          <w:tcPr>
            <w:tcW w:w="2976" w:type="dxa"/>
            <w:shd w:val="clear" w:color="auto" w:fill="auto"/>
          </w:tcPr>
          <w:p w14:paraId="7722818F" w14:textId="77777777" w:rsidR="007F3765" w:rsidRPr="0000224E" w:rsidRDefault="007F3765" w:rsidP="00024CBC">
            <w:pPr>
              <w:pStyle w:val="TAH"/>
            </w:pPr>
            <w:r w:rsidRPr="0000224E">
              <w:t>Parameters</w:t>
            </w:r>
          </w:p>
        </w:tc>
        <w:tc>
          <w:tcPr>
            <w:tcW w:w="5100" w:type="dxa"/>
            <w:shd w:val="clear" w:color="auto" w:fill="auto"/>
          </w:tcPr>
          <w:p w14:paraId="01D130A2" w14:textId="77777777" w:rsidR="007F3765" w:rsidRPr="0000224E" w:rsidRDefault="007F3765" w:rsidP="00024CBC">
            <w:pPr>
              <w:pStyle w:val="TAH"/>
            </w:pPr>
            <w:r w:rsidRPr="0000224E">
              <w:t>Description</w:t>
            </w:r>
          </w:p>
        </w:tc>
      </w:tr>
      <w:tr w:rsidR="007F3765" w:rsidRPr="0000224E" w14:paraId="4E24526A" w14:textId="77777777" w:rsidTr="00024CBC">
        <w:trPr>
          <w:cantSplit/>
          <w:jc w:val="center"/>
        </w:trPr>
        <w:tc>
          <w:tcPr>
            <w:tcW w:w="2976" w:type="dxa"/>
            <w:shd w:val="clear" w:color="auto" w:fill="auto"/>
          </w:tcPr>
          <w:p w14:paraId="1F61CC13" w14:textId="77777777" w:rsidR="007F3765" w:rsidRPr="00E2774A" w:rsidRDefault="007F3765" w:rsidP="00024CBC">
            <w:pPr>
              <w:pStyle w:val="TAL"/>
              <w:rPr>
                <w:rFonts w:eastAsia="DengXian"/>
                <w:lang w:eastAsia="zh-CN"/>
              </w:rPr>
            </w:pPr>
            <w:r w:rsidRPr="00E2774A">
              <w:rPr>
                <w:rFonts w:eastAsia="DengXian"/>
                <w:lang w:eastAsia="zh-CN"/>
              </w:rPr>
              <w:t>…</w:t>
            </w:r>
          </w:p>
        </w:tc>
        <w:tc>
          <w:tcPr>
            <w:tcW w:w="5100" w:type="dxa"/>
            <w:shd w:val="clear" w:color="auto" w:fill="auto"/>
          </w:tcPr>
          <w:p w14:paraId="05DEC47B" w14:textId="77777777" w:rsidR="007F3765" w:rsidRPr="00E2774A" w:rsidRDefault="007F3765" w:rsidP="00024CBC">
            <w:pPr>
              <w:pStyle w:val="TAL"/>
              <w:rPr>
                <w:rFonts w:eastAsia="MS Mincho"/>
              </w:rPr>
            </w:pPr>
            <w:r w:rsidRPr="00E2774A">
              <w:rPr>
                <w:rFonts w:eastAsia="MS Mincho"/>
              </w:rPr>
              <w:t>….</w:t>
            </w:r>
          </w:p>
        </w:tc>
      </w:tr>
      <w:tr w:rsidR="007F3765" w:rsidRPr="0000224E" w14:paraId="0B164844" w14:textId="77777777" w:rsidTr="00024CBC">
        <w:trPr>
          <w:cantSplit/>
          <w:jc w:val="center"/>
        </w:trPr>
        <w:tc>
          <w:tcPr>
            <w:tcW w:w="2976" w:type="dxa"/>
            <w:shd w:val="clear" w:color="auto" w:fill="auto"/>
          </w:tcPr>
          <w:p w14:paraId="627A7B08" w14:textId="77777777" w:rsidR="007F3765" w:rsidRPr="00E2774A" w:rsidRDefault="007F3765" w:rsidP="00024CBC">
            <w:pPr>
              <w:pStyle w:val="TAL"/>
              <w:rPr>
                <w:rFonts w:eastAsia="DengXian"/>
                <w:lang w:eastAsia="zh-CN"/>
              </w:rPr>
            </w:pPr>
            <w:r w:rsidRPr="00E2774A">
              <w:rPr>
                <w:rFonts w:eastAsia="DengXian"/>
                <w:lang w:eastAsia="zh-CN"/>
              </w:rPr>
              <w:t xml:space="preserve">Delay-sensitive indication </w:t>
            </w:r>
          </w:p>
        </w:tc>
        <w:tc>
          <w:tcPr>
            <w:tcW w:w="5100" w:type="dxa"/>
            <w:shd w:val="clear" w:color="auto" w:fill="auto"/>
          </w:tcPr>
          <w:p w14:paraId="0FCEC989" w14:textId="77777777" w:rsidR="007F3765" w:rsidRPr="00E2774A" w:rsidRDefault="007F3765" w:rsidP="00024CBC">
            <w:pPr>
              <w:pStyle w:val="TAL"/>
            </w:pPr>
            <w:proofErr w:type="gramStart"/>
            <w:r w:rsidRPr="00E2774A">
              <w:t>the</w:t>
            </w:r>
            <w:proofErr w:type="gramEnd"/>
            <w:r w:rsidRPr="00E2774A">
              <w:t xml:space="preserve"> application demands end to end delay requirement</w:t>
            </w:r>
            <w:r w:rsidRPr="00E2774A">
              <w:rPr>
                <w:rFonts w:eastAsia="DengXian"/>
                <w:lang w:eastAsia="zh-CN"/>
              </w:rPr>
              <w:t xml:space="preserve"> </w:t>
            </w:r>
            <w:r w:rsidRPr="00E2774A">
              <w:t xml:space="preserve">[optional]. </w:t>
            </w:r>
          </w:p>
        </w:tc>
      </w:tr>
      <w:tr w:rsidR="007F3765" w:rsidRPr="0000224E" w14:paraId="75F21F9C" w14:textId="77777777" w:rsidTr="00024CBC">
        <w:trPr>
          <w:cantSplit/>
          <w:jc w:val="center"/>
        </w:trPr>
        <w:tc>
          <w:tcPr>
            <w:tcW w:w="2976" w:type="dxa"/>
            <w:shd w:val="clear" w:color="auto" w:fill="auto"/>
          </w:tcPr>
          <w:p w14:paraId="70DF14B8" w14:textId="02790B25" w:rsidR="007F3765" w:rsidRPr="00E2774A" w:rsidRDefault="007F3765" w:rsidP="00024CBC">
            <w:pPr>
              <w:pStyle w:val="TAL"/>
              <w:rPr>
                <w:rFonts w:eastAsia="DengXian"/>
                <w:lang w:eastAsia="zh-CN"/>
              </w:rPr>
            </w:pPr>
            <w:del w:id="13" w:author="Yuan Tao" w:date="2024-04-02T13:44:00Z">
              <w:r w:rsidRPr="00E2774A" w:rsidDel="00F50ADD">
                <w:rPr>
                  <w:rFonts w:eastAsia="DengXian"/>
                  <w:lang w:eastAsia="zh-CN"/>
                </w:rPr>
                <w:delText>E</w:delText>
              </w:r>
              <w:r w:rsidRPr="00E2774A" w:rsidDel="00F50ADD">
                <w:rPr>
                  <w:rFonts w:eastAsia="DengXian" w:hint="eastAsia"/>
                  <w:lang w:eastAsia="zh-CN"/>
                </w:rPr>
                <w:delText>nd</w:delText>
              </w:r>
              <w:r w:rsidRPr="00E2774A" w:rsidDel="00F50ADD">
                <w:rPr>
                  <w:rFonts w:eastAsia="DengXian"/>
                  <w:lang w:eastAsia="zh-CN"/>
                </w:rPr>
                <w:delText xml:space="preserve"> </w:delText>
              </w:r>
              <w:r w:rsidRPr="00E2774A" w:rsidDel="00F50ADD">
                <w:rPr>
                  <w:rFonts w:eastAsia="DengXian" w:hint="eastAsia"/>
                  <w:lang w:eastAsia="zh-CN"/>
                </w:rPr>
                <w:delText>to</w:delText>
              </w:r>
              <w:r w:rsidRPr="00E2774A" w:rsidDel="00F50ADD">
                <w:rPr>
                  <w:rFonts w:eastAsia="DengXian"/>
                  <w:lang w:eastAsia="zh-CN"/>
                </w:rPr>
                <w:delText xml:space="preserve"> </w:delText>
              </w:r>
              <w:r w:rsidRPr="00E2774A" w:rsidDel="00F50ADD">
                <w:rPr>
                  <w:rFonts w:eastAsia="DengXian" w:hint="eastAsia"/>
                  <w:lang w:eastAsia="zh-CN"/>
                </w:rPr>
                <w:delText>end</w:delText>
              </w:r>
              <w:r w:rsidRPr="00E2774A" w:rsidDel="00F50ADD">
                <w:rPr>
                  <w:rFonts w:eastAsia="DengXian"/>
                  <w:lang w:eastAsia="zh-CN"/>
                </w:rPr>
                <w:delText xml:space="preserve"> </w:delText>
              </w:r>
              <w:r w:rsidRPr="00E2774A" w:rsidDel="00F50ADD">
                <w:rPr>
                  <w:rFonts w:eastAsia="DengXian" w:hint="eastAsia"/>
                  <w:lang w:eastAsia="zh-CN"/>
                </w:rPr>
                <w:delText>delay</w:delText>
              </w:r>
              <w:r w:rsidRPr="00E2774A" w:rsidDel="00F50ADD">
                <w:rPr>
                  <w:rFonts w:eastAsia="DengXian"/>
                  <w:lang w:eastAsia="zh-CN"/>
                </w:rPr>
                <w:delText xml:space="preserve"> </w:delText>
              </w:r>
              <w:r w:rsidRPr="00E2774A" w:rsidDel="00F50ADD">
                <w:rPr>
                  <w:rFonts w:eastAsia="DengXian" w:hint="eastAsia"/>
                  <w:lang w:eastAsia="zh-CN"/>
                </w:rPr>
                <w:delText>requirement</w:delText>
              </w:r>
            </w:del>
          </w:p>
        </w:tc>
        <w:tc>
          <w:tcPr>
            <w:tcW w:w="5100" w:type="dxa"/>
            <w:shd w:val="clear" w:color="auto" w:fill="auto"/>
          </w:tcPr>
          <w:p w14:paraId="392AC3A4" w14:textId="742299D4" w:rsidR="007F3765" w:rsidDel="00F50ADD" w:rsidRDefault="007F3765" w:rsidP="00024CBC">
            <w:pPr>
              <w:pStyle w:val="TAL"/>
              <w:rPr>
                <w:del w:id="14" w:author="Yuan Tao" w:date="2024-04-02T13:44:00Z"/>
              </w:rPr>
            </w:pPr>
            <w:del w:id="15" w:author="Yuan Tao" w:date="2024-04-02T13:44:00Z">
              <w:r w:rsidRPr="00E2774A" w:rsidDel="00F50ADD">
                <w:rPr>
                  <w:rFonts w:eastAsia="DengXian"/>
                  <w:lang w:eastAsia="zh-CN"/>
                </w:rPr>
                <w:delText xml:space="preserve">The End to end delay requirement for the specific applications identified by delay-sensitive </w:delText>
              </w:r>
              <w:r w:rsidRPr="00E2774A" w:rsidDel="00F50ADD">
                <w:rPr>
                  <w:rFonts w:eastAsia="DengXian" w:hint="eastAsia"/>
                  <w:lang w:eastAsia="zh-CN"/>
                </w:rPr>
                <w:delText>identifier</w:delText>
              </w:r>
              <w:r w:rsidRPr="00E2774A" w:rsidDel="00F50ADD">
                <w:rPr>
                  <w:rFonts w:eastAsia="DengXian"/>
                  <w:lang w:eastAsia="zh-CN"/>
                </w:rPr>
                <w:delText xml:space="preserve"> </w:delText>
              </w:r>
              <w:r w:rsidRPr="00E2774A" w:rsidDel="00F50ADD">
                <w:delText>[optional].</w:delText>
              </w:r>
            </w:del>
          </w:p>
          <w:p w14:paraId="38A03A87" w14:textId="18B82365" w:rsidR="007F3765" w:rsidRPr="00E2774A" w:rsidDel="002E76DA" w:rsidRDefault="007F3765" w:rsidP="00024CBC">
            <w:pPr>
              <w:pStyle w:val="TAL"/>
            </w:pPr>
            <w:del w:id="16" w:author="Yuan Tao" w:date="2024-04-02T13:44:00Z">
              <w:r w:rsidRPr="00E2774A" w:rsidDel="00F50ADD">
                <w:delText>(See NOTE</w:delText>
              </w:r>
              <w:r w:rsidDel="00F50ADD">
                <w:delText> </w:delText>
              </w:r>
              <w:r w:rsidRPr="00E2774A" w:rsidDel="00F50ADD">
                <w:delText>4).</w:delText>
              </w:r>
            </w:del>
          </w:p>
        </w:tc>
      </w:tr>
      <w:tr w:rsidR="007F3765" w:rsidRPr="0000224E" w14:paraId="413FCA4E" w14:textId="77777777" w:rsidTr="00024CBC">
        <w:trPr>
          <w:cantSplit/>
          <w:jc w:val="center"/>
        </w:trPr>
        <w:tc>
          <w:tcPr>
            <w:tcW w:w="2976" w:type="dxa"/>
            <w:shd w:val="clear" w:color="auto" w:fill="auto"/>
          </w:tcPr>
          <w:p w14:paraId="64B3AA51" w14:textId="77777777" w:rsidR="007F3765" w:rsidRPr="00E2774A" w:rsidRDefault="007F3765" w:rsidP="00024CBC">
            <w:pPr>
              <w:pStyle w:val="TAL"/>
              <w:rPr>
                <w:rFonts w:eastAsia="DengXian"/>
                <w:lang w:eastAsia="zh-CN"/>
              </w:rPr>
            </w:pPr>
            <w:r w:rsidRPr="00E2774A">
              <w:rPr>
                <w:rFonts w:eastAsia="DengXian"/>
                <w:lang w:eastAsia="zh-CN"/>
              </w:rPr>
              <w:t xml:space="preserve">AF/NEF address </w:t>
            </w:r>
            <w:r w:rsidRPr="00E2774A">
              <w:rPr>
                <w:rFonts w:eastAsia="DengXian" w:hint="eastAsia"/>
                <w:lang w:eastAsia="zh-CN"/>
              </w:rPr>
              <w:t>information</w:t>
            </w:r>
          </w:p>
        </w:tc>
        <w:tc>
          <w:tcPr>
            <w:tcW w:w="5100" w:type="dxa"/>
            <w:shd w:val="clear" w:color="auto" w:fill="auto"/>
          </w:tcPr>
          <w:p w14:paraId="5B99CF00" w14:textId="77777777" w:rsidR="007F3765" w:rsidRDefault="007F3765" w:rsidP="00024CBC">
            <w:pPr>
              <w:pStyle w:val="TAL"/>
              <w:rPr>
                <w:rFonts w:eastAsia="DengXian"/>
                <w:lang w:eastAsia="zh-CN"/>
              </w:rPr>
            </w:pPr>
            <w:r w:rsidRPr="00E2774A">
              <w:rPr>
                <w:rFonts w:eastAsia="DengXian"/>
                <w:lang w:eastAsia="zh-CN"/>
              </w:rPr>
              <w:t xml:space="preserve">Target Address for event subscription </w:t>
            </w:r>
            <w:r w:rsidRPr="00E2774A">
              <w:t>[optional]</w:t>
            </w:r>
            <w:r w:rsidRPr="00E2774A">
              <w:rPr>
                <w:rFonts w:eastAsia="DengXian"/>
                <w:lang w:eastAsia="zh-CN"/>
              </w:rPr>
              <w:t>.</w:t>
            </w:r>
          </w:p>
          <w:p w14:paraId="36A70A38" w14:textId="77777777" w:rsidR="007F3765" w:rsidRPr="00E2774A" w:rsidRDefault="007F3765" w:rsidP="00024CBC">
            <w:pPr>
              <w:pStyle w:val="TAL"/>
              <w:rPr>
                <w:rFonts w:eastAsia="DengXian"/>
                <w:lang w:eastAsia="zh-CN"/>
              </w:rPr>
            </w:pPr>
            <w:r w:rsidRPr="00E2774A">
              <w:rPr>
                <w:rFonts w:eastAsia="DengXian"/>
                <w:lang w:eastAsia="zh-CN"/>
              </w:rPr>
              <w:t>(See NOTE</w:t>
            </w:r>
            <w:r>
              <w:rPr>
                <w:rFonts w:eastAsia="DengXian"/>
                <w:lang w:eastAsia="zh-CN"/>
              </w:rPr>
              <w:t> </w:t>
            </w:r>
            <w:r w:rsidRPr="00E2774A">
              <w:rPr>
                <w:rFonts w:eastAsia="DengXian"/>
                <w:lang w:eastAsia="zh-CN"/>
              </w:rPr>
              <w:t>5).</w:t>
            </w:r>
          </w:p>
        </w:tc>
      </w:tr>
      <w:tr w:rsidR="007F3765" w:rsidRPr="0000224E" w14:paraId="3B42D950" w14:textId="77777777" w:rsidTr="00024CBC">
        <w:trPr>
          <w:cantSplit/>
          <w:jc w:val="center"/>
        </w:trPr>
        <w:tc>
          <w:tcPr>
            <w:tcW w:w="8076" w:type="dxa"/>
            <w:gridSpan w:val="2"/>
            <w:shd w:val="clear" w:color="auto" w:fill="auto"/>
          </w:tcPr>
          <w:p w14:paraId="4740E282" w14:textId="0FC88BFE" w:rsidR="007F3765" w:rsidDel="00F50ADD" w:rsidRDefault="007F3765" w:rsidP="00024CBC">
            <w:pPr>
              <w:pStyle w:val="TAN"/>
              <w:rPr>
                <w:del w:id="17" w:author="Yuan Tao" w:date="2024-04-02T13:45:00Z"/>
              </w:rPr>
            </w:pPr>
            <w:del w:id="18" w:author="Yuan Tao" w:date="2024-04-02T13:45:00Z">
              <w:r w:rsidDel="00F50ADD">
                <w:delText>NOTE 4:</w:delText>
              </w:r>
              <w:r w:rsidDel="00F50ADD">
                <w:tab/>
                <w:delText>It includes End to end delay, i.e. the sum of N6 delay between local PSA and EAS, delay between UE and local PSA and processing delay for a specific application.</w:delText>
              </w:r>
            </w:del>
          </w:p>
          <w:p w14:paraId="1F3E7CB4" w14:textId="2FE01657" w:rsidR="007F3765" w:rsidRPr="00165348" w:rsidRDefault="007F3765" w:rsidP="00F50ADD">
            <w:pPr>
              <w:keepNext/>
              <w:keepLines/>
              <w:spacing w:after="0"/>
              <w:ind w:left="851" w:hanging="851"/>
            </w:pPr>
            <w:r>
              <w:t>NOTE </w:t>
            </w:r>
            <w:del w:id="19" w:author="Yuan Tao" w:date="2024-04-02T13:45:00Z">
              <w:r w:rsidDel="00F50ADD">
                <w:delText>5</w:delText>
              </w:r>
            </w:del>
            <w:ins w:id="20" w:author="Yuan Tao" w:date="2024-04-02T13:45:00Z">
              <w:r w:rsidR="00F50ADD">
                <w:rPr>
                  <w:rFonts w:eastAsiaTheme="minorEastAsia" w:hint="eastAsia"/>
                  <w:lang w:eastAsia="zh-CN"/>
                </w:rPr>
                <w:t>4</w:t>
              </w:r>
            </w:ins>
            <w:r>
              <w:t>:</w:t>
            </w:r>
            <w:r>
              <w:tab/>
              <w:t>If the AF is trusted, the AF provides AF address information during the EDI provision process. Otherwise, NEF provides the NEF address information to replace the address information provided by the AF.</w:t>
            </w:r>
          </w:p>
        </w:tc>
      </w:tr>
    </w:tbl>
    <w:p w14:paraId="0E979653" w14:textId="77777777" w:rsidR="007F3765" w:rsidRDefault="007F3765" w:rsidP="007F3765">
      <w:pPr>
        <w:pStyle w:val="FP"/>
        <w:rPr>
          <w:rFonts w:eastAsia="DengXian"/>
          <w:lang w:eastAsia="zh-CN"/>
        </w:rPr>
      </w:pPr>
    </w:p>
    <w:p w14:paraId="686EB3D5" w14:textId="682BA8DF" w:rsidR="007F3765" w:rsidRPr="00165348" w:rsidDel="003F6D22" w:rsidRDefault="007F3765" w:rsidP="007F3765">
      <w:pPr>
        <w:pStyle w:val="EditorsNote"/>
        <w:rPr>
          <w:del w:id="21" w:author="Yuan Tao" w:date="2024-04-02T14:15:00Z"/>
          <w:rFonts w:eastAsia="DengXian"/>
        </w:rPr>
      </w:pPr>
      <w:del w:id="22" w:author="Yuan Tao" w:date="2024-04-02T14:15:00Z">
        <w:r w:rsidDel="003F6D22">
          <w:delText>Editor's note:</w:delText>
        </w:r>
        <w:r w:rsidDel="003F6D22">
          <w:tab/>
          <w:delText>Whether End to end delay requirement is sent within EDI or Application Function influence on traffic routing related information as described in clause 5.6.7 of TS 23.501 [2] is FFS.</w:delText>
        </w:r>
      </w:del>
    </w:p>
    <w:p w14:paraId="79F5EFBB" w14:textId="77777777" w:rsidR="007F3765" w:rsidRPr="00165348" w:rsidRDefault="007F3765" w:rsidP="007F3765">
      <w:pPr>
        <w:pStyle w:val="4"/>
      </w:pPr>
      <w:bookmarkStart w:id="23" w:name="_Toc160521015"/>
      <w:bookmarkStart w:id="24" w:name="_Toc161389114"/>
      <w:r w:rsidRPr="00165348">
        <w:t>6.9.3.2</w:t>
      </w:r>
      <w:r w:rsidRPr="00165348">
        <w:tab/>
        <w:t xml:space="preserve">EAS/L-PSA </w:t>
      </w:r>
      <w:r w:rsidRPr="00165348">
        <w:rPr>
          <w:rFonts w:hint="eastAsia"/>
        </w:rPr>
        <w:t>discovery</w:t>
      </w:r>
      <w:r w:rsidRPr="00165348">
        <w:t xml:space="preserve"> </w:t>
      </w:r>
      <w:r w:rsidRPr="00165348">
        <w:rPr>
          <w:rFonts w:hint="eastAsia"/>
        </w:rPr>
        <w:t>procedure</w:t>
      </w:r>
      <w:r w:rsidRPr="00165348">
        <w:t xml:space="preserve"> </w:t>
      </w:r>
      <w:r w:rsidRPr="00165348">
        <w:rPr>
          <w:rFonts w:hint="eastAsia"/>
        </w:rPr>
        <w:t>with</w:t>
      </w:r>
      <w:r w:rsidRPr="00165348">
        <w:t xml:space="preserve"> EASDF</w:t>
      </w:r>
      <w:bookmarkEnd w:id="23"/>
      <w:bookmarkEnd w:id="24"/>
    </w:p>
    <w:p w14:paraId="6AFAD4B6" w14:textId="77777777" w:rsidR="007F3765" w:rsidRDefault="007F3765" w:rsidP="007F3765">
      <w:r>
        <w:t>Normally the EAS load can be converted to the processing delay (e.g. https://ieeexplore.ieee.org/abstract/document/9253665). Hence when the EAS reports how much percentage of load EAS reaches, based on the local configuration, the percentage of load can be converted to the how much processing delay the EAS needs.</w:t>
      </w:r>
    </w:p>
    <w:bookmarkStart w:id="25" w:name="_MON_1773575215"/>
    <w:bookmarkEnd w:id="25"/>
    <w:p w14:paraId="33BF4D05" w14:textId="77777777" w:rsidR="007F3765" w:rsidRDefault="00F42965" w:rsidP="007F3765">
      <w:pPr>
        <w:pStyle w:val="TH"/>
      </w:pPr>
      <w:r>
        <w:object w:dxaOrig="9781" w:dyaOrig="7085" w14:anchorId="397C5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351.85pt" o:ole="">
            <v:imagedata r:id="rId9" o:title=""/>
          </v:shape>
          <o:OLEObject Type="Embed" ProgID="Word.Picture.8" ShapeID="_x0000_i1025" DrawAspect="Content" ObjectID="_1773854962" r:id="rId10"/>
        </w:object>
      </w:r>
    </w:p>
    <w:p w14:paraId="4CFA78E1" w14:textId="77777777" w:rsidR="007F3765" w:rsidRPr="00165348" w:rsidRDefault="007F3765" w:rsidP="007F3765">
      <w:pPr>
        <w:pStyle w:val="TF"/>
      </w:pPr>
      <w:r w:rsidRPr="00165348">
        <w:t>Figure 6.9.3.2-1: EAS discovery procedure with EASDF</w:t>
      </w:r>
    </w:p>
    <w:p w14:paraId="0F8756F8" w14:textId="704B3278" w:rsidR="005B7C8F" w:rsidRDefault="00510287" w:rsidP="008C623E">
      <w:pPr>
        <w:pStyle w:val="B1"/>
        <w:ind w:leftChars="142" w:left="284" w:firstLine="0"/>
        <w:rPr>
          <w:ins w:id="26" w:author="Yuan Tao" w:date="2024-04-02T15:08:00Z"/>
          <w:rFonts w:eastAsiaTheme="minorEastAsia"/>
          <w:lang w:eastAsia="zh-CN"/>
        </w:rPr>
      </w:pPr>
      <w:ins w:id="27" w:author="Yuan Tao" w:date="2024-04-02T15:03:00Z">
        <w:r w:rsidRPr="008C623E">
          <w:rPr>
            <w:rFonts w:eastAsiaTheme="minorEastAsia"/>
            <w:lang w:eastAsia="zh-CN"/>
          </w:rPr>
          <w:t>The AF request in step 1</w:t>
        </w:r>
      </w:ins>
      <w:ins w:id="28" w:author="Yuan Tao" w:date="2024-04-02T15:07:00Z">
        <w:r w:rsidR="005B7C8F">
          <w:rPr>
            <w:rFonts w:eastAsiaTheme="minorEastAsia" w:hint="eastAsia"/>
            <w:lang w:eastAsia="zh-CN"/>
          </w:rPr>
          <w:t>-5</w:t>
        </w:r>
      </w:ins>
      <w:ins w:id="29" w:author="Yuan Tao" w:date="2024-04-02T15:03:00Z">
        <w:r w:rsidRPr="008C623E">
          <w:rPr>
            <w:rFonts w:eastAsiaTheme="minorEastAsia"/>
            <w:lang w:eastAsia="zh-CN"/>
          </w:rPr>
          <w:t xml:space="preserve"> of figure 4.3.6.2-1 in TS 23.502 [3] is used to request </w:t>
        </w:r>
      </w:ins>
      <w:ins w:id="30" w:author="Yuan Tao" w:date="2024-04-02T15:10:00Z">
        <w:r w:rsidR="000F55C6">
          <w:rPr>
            <w:rFonts w:eastAsiaTheme="minorEastAsia" w:hint="eastAsia"/>
            <w:lang w:eastAsia="zh-CN"/>
          </w:rPr>
          <w:t>E</w:t>
        </w:r>
      </w:ins>
      <w:ins w:id="31" w:author="Yuan Tao" w:date="2024-04-02T15:12:00Z">
        <w:r w:rsidR="000F55C6">
          <w:rPr>
            <w:rFonts w:eastAsiaTheme="minorEastAsia" w:hint="eastAsia"/>
            <w:lang w:eastAsia="zh-CN"/>
          </w:rPr>
          <w:t>nd</w:t>
        </w:r>
      </w:ins>
      <w:ins w:id="32" w:author="Yuan Tao" w:date="2024-04-02T15:13:00Z">
        <w:r w:rsidR="000F55C6">
          <w:rPr>
            <w:rFonts w:eastAsiaTheme="minorEastAsia" w:hint="eastAsia"/>
            <w:lang w:eastAsia="zh-CN"/>
          </w:rPr>
          <w:t>-</w:t>
        </w:r>
      </w:ins>
      <w:ins w:id="33" w:author="Yuan Tao" w:date="2024-04-02T15:12:00Z">
        <w:r w:rsidR="000F55C6">
          <w:rPr>
            <w:rFonts w:eastAsiaTheme="minorEastAsia" w:hint="eastAsia"/>
            <w:lang w:eastAsia="zh-CN"/>
          </w:rPr>
          <w:t>to</w:t>
        </w:r>
      </w:ins>
      <w:ins w:id="34" w:author="Yuan Tao" w:date="2024-04-02T15:13:00Z">
        <w:r w:rsidR="000F55C6">
          <w:rPr>
            <w:rFonts w:eastAsiaTheme="minorEastAsia" w:hint="eastAsia"/>
            <w:lang w:eastAsia="zh-CN"/>
          </w:rPr>
          <w:t>-</w:t>
        </w:r>
      </w:ins>
      <w:ins w:id="35" w:author="Yuan Tao" w:date="2024-04-02T15:12:00Z">
        <w:r w:rsidR="000F55C6">
          <w:rPr>
            <w:rFonts w:eastAsiaTheme="minorEastAsia" w:hint="eastAsia"/>
            <w:lang w:eastAsia="zh-CN"/>
          </w:rPr>
          <w:t>end</w:t>
        </w:r>
      </w:ins>
      <w:ins w:id="36" w:author="Yuan Tao" w:date="2024-04-02T15:10:00Z">
        <w:r w:rsidR="000F55C6">
          <w:rPr>
            <w:rFonts w:eastAsiaTheme="minorEastAsia" w:hint="eastAsia"/>
            <w:lang w:eastAsia="zh-CN"/>
          </w:rPr>
          <w:t xml:space="preserve"> delay requirement</w:t>
        </w:r>
      </w:ins>
      <w:r w:rsidR="008C623E">
        <w:rPr>
          <w:rFonts w:eastAsiaTheme="minorEastAsia" w:hint="eastAsia"/>
          <w:lang w:eastAsia="zh-CN"/>
        </w:rPr>
        <w:t xml:space="preserve"> </w:t>
      </w:r>
      <w:bookmarkStart w:id="37" w:name="_GoBack"/>
      <w:bookmarkEnd w:id="37"/>
      <w:ins w:id="38" w:author="Yuan Tao" w:date="2024-04-02T15:10:00Z">
        <w:r w:rsidR="000F55C6">
          <w:rPr>
            <w:rFonts w:eastAsiaTheme="minorEastAsia" w:hint="eastAsia"/>
            <w:lang w:eastAsia="zh-CN"/>
          </w:rPr>
          <w:t>and/or N6 delay requiremen</w:t>
        </w:r>
      </w:ins>
      <w:ins w:id="39" w:author="Yuan Tao" w:date="2024-04-02T15:11:00Z">
        <w:r w:rsidR="000F55C6">
          <w:rPr>
            <w:rFonts w:eastAsiaTheme="minorEastAsia" w:hint="eastAsia"/>
            <w:lang w:eastAsia="zh-CN"/>
          </w:rPr>
          <w:t>t for EAS discovery</w:t>
        </w:r>
      </w:ins>
      <w:ins w:id="40" w:author="Yuan Tao" w:date="2024-04-02T15:04:00Z">
        <w:r>
          <w:rPr>
            <w:rFonts w:eastAsiaTheme="minorEastAsia" w:hint="eastAsia"/>
            <w:lang w:eastAsia="zh-CN"/>
          </w:rPr>
          <w:t>.</w:t>
        </w:r>
      </w:ins>
    </w:p>
    <w:p w14:paraId="4D7D7310" w14:textId="60B414BD" w:rsidR="005B7C8F" w:rsidRDefault="005B7C8F" w:rsidP="007F3765">
      <w:pPr>
        <w:pStyle w:val="B1"/>
        <w:rPr>
          <w:ins w:id="41" w:author="Yuan Tao" w:date="2024-04-02T15:08:00Z"/>
          <w:rFonts w:eastAsiaTheme="minorEastAsia"/>
          <w:lang w:eastAsia="zh-CN"/>
        </w:rPr>
      </w:pPr>
      <w:ins w:id="42" w:author="Yuan Tao" w:date="2024-04-02T15:08:00Z">
        <w:r>
          <w:t>The following information may be included in AF request as defined in clause 5.6.7.1 of TS 23.501 [2]:</w:t>
        </w:r>
      </w:ins>
    </w:p>
    <w:p w14:paraId="1A93BB0F" w14:textId="61874D48" w:rsidR="005B7C8F" w:rsidRPr="000F55C6" w:rsidRDefault="005B7C8F" w:rsidP="007F3765">
      <w:pPr>
        <w:pStyle w:val="B1"/>
        <w:rPr>
          <w:ins w:id="43" w:author="Yuan Tao" w:date="2024-04-02T15:08:00Z"/>
          <w:rFonts w:eastAsiaTheme="minorEastAsia"/>
          <w:lang w:eastAsia="zh-CN"/>
        </w:rPr>
      </w:pPr>
      <w:ins w:id="44" w:author="Yuan Tao" w:date="2024-04-02T15:08:00Z">
        <w:r>
          <w:lastRenderedPageBreak/>
          <w:t>-</w:t>
        </w:r>
        <w:r w:rsidR="000F55C6">
          <w:tab/>
        </w:r>
      </w:ins>
      <w:ins w:id="45" w:author="Yuan Tao" w:date="2024-04-02T15:11:00Z">
        <w:r w:rsidR="000F55C6">
          <w:rPr>
            <w:rFonts w:eastAsiaTheme="minorEastAsia" w:hint="eastAsia"/>
            <w:lang w:eastAsia="zh-CN"/>
          </w:rPr>
          <w:t>E</w:t>
        </w:r>
      </w:ins>
      <w:ins w:id="46" w:author="Yuan Tao" w:date="2024-04-02T15:13:00Z">
        <w:r w:rsidR="000F55C6">
          <w:rPr>
            <w:rFonts w:eastAsiaTheme="minorEastAsia" w:hint="eastAsia"/>
            <w:lang w:eastAsia="zh-CN"/>
          </w:rPr>
          <w:t>nd-to-end</w:t>
        </w:r>
      </w:ins>
      <w:ins w:id="47" w:author="Yuan Tao" w:date="2024-04-02T15:11:00Z">
        <w:r w:rsidR="000F55C6">
          <w:rPr>
            <w:rFonts w:eastAsiaTheme="minorEastAsia" w:hint="eastAsia"/>
            <w:lang w:eastAsia="zh-CN"/>
          </w:rPr>
          <w:t xml:space="preserve"> delay requirement</w:t>
        </w:r>
      </w:ins>
      <w:ins w:id="48" w:author="Yuan Tao" w:date="2024-04-02T15:15:00Z">
        <w:r w:rsidR="000F55C6">
          <w:rPr>
            <w:rFonts w:eastAsiaTheme="minorEastAsia" w:hint="eastAsia"/>
            <w:lang w:eastAsia="zh-CN"/>
          </w:rPr>
          <w:t xml:space="preserve"> indicates</w:t>
        </w:r>
      </w:ins>
      <w:ins w:id="49" w:author="Yuan Tao" w:date="2024-04-02T15:11:00Z">
        <w:r w:rsidR="000F55C6">
          <w:rPr>
            <w:rFonts w:eastAsiaTheme="minorEastAsia" w:hint="eastAsia"/>
            <w:lang w:eastAsia="zh-CN"/>
          </w:rPr>
          <w:t xml:space="preserve"> </w:t>
        </w:r>
      </w:ins>
      <w:ins w:id="50" w:author="Yuan Tao" w:date="2024-04-02T15:17:00Z">
        <w:r w:rsidR="00AC79E7">
          <w:rPr>
            <w:rFonts w:eastAsiaTheme="minorEastAsia" w:hint="eastAsia"/>
            <w:lang w:eastAsia="zh-CN"/>
          </w:rPr>
          <w:t xml:space="preserve">the value of delay between </w:t>
        </w:r>
      </w:ins>
      <w:ins w:id="51" w:author="Yuan Tao" w:date="2024-04-02T15:18:00Z">
        <w:r w:rsidR="00AC79E7">
          <w:rPr>
            <w:rFonts w:eastAsiaTheme="minorEastAsia" w:hint="eastAsia"/>
            <w:lang w:eastAsia="zh-CN"/>
          </w:rPr>
          <w:t>UE and EAS</w:t>
        </w:r>
      </w:ins>
      <w:ins w:id="52" w:author="Yuan Tao" w:date="2024-04-02T15:44:00Z">
        <w:r w:rsidR="009E6747">
          <w:rPr>
            <w:rFonts w:eastAsiaTheme="minorEastAsia" w:hint="eastAsia"/>
            <w:lang w:eastAsia="zh-CN"/>
          </w:rPr>
          <w:t xml:space="preserve"> needs to be satisfied.</w:t>
        </w:r>
      </w:ins>
    </w:p>
    <w:p w14:paraId="1ECA4DEA" w14:textId="6206C75D" w:rsidR="005B7C8F" w:rsidRPr="000F55C6" w:rsidRDefault="005B7C8F" w:rsidP="007F3765">
      <w:pPr>
        <w:pStyle w:val="B1"/>
        <w:rPr>
          <w:ins w:id="53" w:author="Yuan Tao" w:date="2024-04-02T15:06:00Z"/>
          <w:rFonts w:eastAsiaTheme="minorEastAsia"/>
          <w:lang w:eastAsia="zh-CN"/>
        </w:rPr>
      </w:pPr>
      <w:ins w:id="54" w:author="Yuan Tao" w:date="2024-04-02T15:08:00Z">
        <w:r>
          <w:t>-</w:t>
        </w:r>
        <w:r w:rsidR="000F55C6">
          <w:tab/>
        </w:r>
      </w:ins>
      <w:ins w:id="55" w:author="Yuan Tao" w:date="2024-04-02T15:13:00Z">
        <w:r w:rsidR="000F55C6">
          <w:rPr>
            <w:rFonts w:eastAsiaTheme="minorEastAsia" w:hint="eastAsia"/>
            <w:lang w:eastAsia="zh-CN"/>
          </w:rPr>
          <w:t>N6 delay requirement</w:t>
        </w:r>
      </w:ins>
      <w:ins w:id="56" w:author="Yuan Tao" w:date="2024-04-02T15:15:00Z">
        <w:r w:rsidR="000F55C6">
          <w:rPr>
            <w:rFonts w:eastAsiaTheme="minorEastAsia" w:hint="eastAsia"/>
            <w:lang w:eastAsia="zh-CN"/>
          </w:rPr>
          <w:t xml:space="preserve"> indicates</w:t>
        </w:r>
      </w:ins>
      <w:ins w:id="57" w:author="Yuan Tao" w:date="2024-04-02T15:47:00Z">
        <w:r w:rsidR="009E6747" w:rsidRPr="009E6747">
          <w:rPr>
            <w:rFonts w:eastAsiaTheme="minorEastAsia" w:hint="eastAsia"/>
            <w:lang w:eastAsia="zh-CN"/>
          </w:rPr>
          <w:t xml:space="preserve"> </w:t>
        </w:r>
        <w:r w:rsidR="009E6747">
          <w:rPr>
            <w:rFonts w:eastAsiaTheme="minorEastAsia" w:hint="eastAsia"/>
            <w:lang w:eastAsia="zh-CN"/>
          </w:rPr>
          <w:t>the value of delay between PSA UPF and EAS needs to be satisfied.</w:t>
        </w:r>
      </w:ins>
    </w:p>
    <w:p w14:paraId="1C21DB49" w14:textId="56202768" w:rsidR="00F42965" w:rsidRPr="00F42965" w:rsidRDefault="00510287" w:rsidP="007F3765">
      <w:pPr>
        <w:pStyle w:val="B1"/>
        <w:rPr>
          <w:ins w:id="58" w:author="Yuan Tao" w:date="2024-04-02T14:56:00Z"/>
          <w:rFonts w:eastAsiaTheme="minorEastAsia"/>
          <w:lang w:eastAsia="zh-CN"/>
        </w:rPr>
      </w:pPr>
      <w:ins w:id="59" w:author="Yuan Tao" w:date="2024-04-02T15:04:00Z">
        <w:r>
          <w:rPr>
            <w:rFonts w:eastAsiaTheme="minorEastAsia" w:hint="eastAsia"/>
            <w:lang w:eastAsia="zh-CN"/>
          </w:rPr>
          <w:t xml:space="preserve">Then </w:t>
        </w:r>
      </w:ins>
      <w:ins w:id="60" w:author="Yuan Tao" w:date="2024-04-02T15:01:00Z">
        <w:r w:rsidR="00F42965">
          <w:rPr>
            <w:rFonts w:eastAsiaTheme="minorEastAsia" w:hint="eastAsia"/>
            <w:lang w:eastAsia="zh-CN"/>
          </w:rPr>
          <w:t>the following procedure is performed:</w:t>
        </w:r>
      </w:ins>
    </w:p>
    <w:p w14:paraId="3FFC3531" w14:textId="77777777" w:rsidR="007F3765" w:rsidRDefault="007F3765" w:rsidP="007F3765">
      <w:pPr>
        <w:pStyle w:val="B1"/>
      </w:pPr>
      <w:r>
        <w:t>1.</w:t>
      </w:r>
      <w:r>
        <w:tab/>
        <w:t>Same as step 1 - step 12 of clause 6.2.3.2.2 in TS 23.548 [5].</w:t>
      </w:r>
    </w:p>
    <w:p w14:paraId="49917064" w14:textId="77777777" w:rsidR="007F3765" w:rsidRDefault="007F3765" w:rsidP="007F3765">
      <w:pPr>
        <w:pStyle w:val="B1"/>
      </w:pPr>
      <w:r>
        <w:t>2.</w:t>
      </w:r>
      <w:r>
        <w:tab/>
      </w:r>
      <w:proofErr w:type="gramStart"/>
      <w:r>
        <w:t>same</w:t>
      </w:r>
      <w:proofErr w:type="gramEnd"/>
      <w:r>
        <w:t xml:space="preserve"> as step 13 as described in clause 6.2.3.2.2 of TS 23.548 [5].</w:t>
      </w:r>
    </w:p>
    <w:p w14:paraId="6B919321" w14:textId="77777777" w:rsidR="007F3765" w:rsidRDefault="007F3765" w:rsidP="007F3765">
      <w:pPr>
        <w:pStyle w:val="B1"/>
      </w:pPr>
      <w:r>
        <w:t>3.</w:t>
      </w:r>
      <w:r>
        <w:tab/>
      </w:r>
      <w:proofErr w:type="gramStart"/>
      <w:r>
        <w:t>same</w:t>
      </w:r>
      <w:proofErr w:type="gramEnd"/>
      <w:r>
        <w:t xml:space="preserve"> as step 14/15 as described in clause 6.2.3.2.2 of TS 23.548 [5].</w:t>
      </w:r>
    </w:p>
    <w:p w14:paraId="4AC63AEB" w14:textId="77777777" w:rsidR="007F3765" w:rsidRDefault="007F3765" w:rsidP="007F3765">
      <w:pPr>
        <w:pStyle w:val="NO"/>
      </w:pPr>
      <w:r>
        <w:t>NOTE 1:</w:t>
      </w:r>
      <w:r>
        <w:tab/>
        <w:t>The SMF can be changed to other NF per the discussion of the KI#1.</w:t>
      </w:r>
    </w:p>
    <w:p w14:paraId="31CF32CC" w14:textId="2DEE2E30" w:rsidR="007F3765" w:rsidRDefault="007F3765" w:rsidP="007F3765">
      <w:pPr>
        <w:pStyle w:val="B1"/>
      </w:pPr>
      <w:proofErr w:type="gramStart"/>
      <w:r>
        <w:t>4a/4b.</w:t>
      </w:r>
      <w:proofErr w:type="gramEnd"/>
      <w:r>
        <w:tab/>
        <w:t xml:space="preserve">If the matched DNS response message corresponding to the delay sensitive application, i.e. which has provisioned the Delay-sensitive indication as part of EDI, SMF subscribe to the EAS load information </w:t>
      </w:r>
      <w:ins w:id="61" w:author="Yuan Tao" w:date="2024-04-02T14:08:00Z">
        <w:r w:rsidR="003F6D22">
          <w:rPr>
            <w:rFonts w:eastAsiaTheme="minorEastAsia" w:hint="eastAsia"/>
            <w:lang w:eastAsia="zh-CN"/>
          </w:rPr>
          <w:t xml:space="preserve">and processing delay </w:t>
        </w:r>
      </w:ins>
      <w:r>
        <w:t xml:space="preserve">from AF by sending the received EAS IP (s)/FQDN(s), subscribed event to AF through NEF. The event subscription also includes the </w:t>
      </w:r>
      <w:proofErr w:type="gramStart"/>
      <w:r>
        <w:t>Immediate</w:t>
      </w:r>
      <w:proofErr w:type="gramEnd"/>
      <w:r>
        <w:t xml:space="preserve"> reporting flag and reporting threshold, e.g. load level</w:t>
      </w:r>
      <w:ins w:id="62" w:author="Yuan Tao" w:date="2024-04-02T14:09:00Z">
        <w:r w:rsidR="003F6D22">
          <w:rPr>
            <w:rFonts w:eastAsiaTheme="minorEastAsia" w:hint="eastAsia"/>
            <w:lang w:eastAsia="zh-CN"/>
          </w:rPr>
          <w:t>, delay level</w:t>
        </w:r>
      </w:ins>
      <w:r>
        <w:t>.</w:t>
      </w:r>
    </w:p>
    <w:p w14:paraId="74DC8563" w14:textId="0BD576E6" w:rsidR="007F3765" w:rsidRDefault="007F3765" w:rsidP="007F3765">
      <w:pPr>
        <w:pStyle w:val="B1"/>
      </w:pPr>
      <w:r>
        <w:t>4c.</w:t>
      </w:r>
      <w:r>
        <w:tab/>
        <w:t xml:space="preserve">SMF subscribe to the EAS load information from AF by sending the received EAS IP (s)/FQDN(s), subscribed event directly. The event subscription also includes the </w:t>
      </w:r>
      <w:proofErr w:type="gramStart"/>
      <w:r>
        <w:t>Immediate</w:t>
      </w:r>
      <w:proofErr w:type="gramEnd"/>
      <w:r>
        <w:t xml:space="preserve"> reporting flag and reporting threshold, e.g. load level</w:t>
      </w:r>
      <w:ins w:id="63" w:author="Yuan Tao" w:date="2024-04-02T14:09:00Z">
        <w:r w:rsidR="003F6D22">
          <w:rPr>
            <w:rFonts w:eastAsiaTheme="minorEastAsia" w:hint="eastAsia"/>
            <w:lang w:eastAsia="zh-CN"/>
          </w:rPr>
          <w:t>, delay level</w:t>
        </w:r>
      </w:ins>
      <w:r>
        <w:t>.</w:t>
      </w:r>
    </w:p>
    <w:p w14:paraId="4AF61988" w14:textId="5E04F479" w:rsidR="007F3765" w:rsidRDefault="007F3765" w:rsidP="007F3765">
      <w:pPr>
        <w:pStyle w:val="B1"/>
      </w:pPr>
      <w:proofErr w:type="gramStart"/>
      <w:r>
        <w:t>4d/4e.</w:t>
      </w:r>
      <w:proofErr w:type="gramEnd"/>
      <w:r>
        <w:tab/>
        <w:t xml:space="preserve">AF notifies SMF of EAS load information corresponding to the received EAS IP (s)/FQDN(s) through NEF immediately. The EAS load </w:t>
      </w:r>
      <w:ins w:id="64" w:author="Yuan Tao" w:date="2024-04-02T14:12:00Z">
        <w:r w:rsidR="003F6D22">
          <w:rPr>
            <w:rFonts w:eastAsiaTheme="minorEastAsia" w:hint="eastAsia"/>
            <w:lang w:eastAsia="zh-CN"/>
          </w:rPr>
          <w:t>and processing delay are</w:t>
        </w:r>
      </w:ins>
      <w:del w:id="65" w:author="Yuan Tao" w:date="2024-04-02T14:12:00Z">
        <w:r w:rsidDel="003F6D22">
          <w:delText>is</w:delText>
        </w:r>
      </w:del>
      <w:r>
        <w:t xml:space="preserve"> reported</w:t>
      </w:r>
      <w:ins w:id="66" w:author="Yuan Tao" w:date="2024-04-02T14:12:00Z">
        <w:r w:rsidR="003F6D22">
          <w:rPr>
            <w:rFonts w:eastAsiaTheme="minorEastAsia" w:hint="eastAsia"/>
            <w:lang w:eastAsia="zh-CN"/>
          </w:rPr>
          <w:t>. The EAS load presents</w:t>
        </w:r>
      </w:ins>
      <w:r>
        <w:t xml:space="preserve"> as percentage of EAS Instance load.</w:t>
      </w:r>
    </w:p>
    <w:p w14:paraId="5E3E45E7" w14:textId="4AA0E9B3" w:rsidR="007F3765" w:rsidRDefault="007F3765" w:rsidP="007F3765">
      <w:pPr>
        <w:pStyle w:val="B1"/>
      </w:pPr>
      <w:r>
        <w:t>4f.</w:t>
      </w:r>
      <w:r>
        <w:tab/>
        <w:t xml:space="preserve">AF notifies SMF of EAS load information corresponding to the received EAS IP (s)/FQDN(s) immediately. The EAS load </w:t>
      </w:r>
      <w:ins w:id="67" w:author="Yuan Tao" w:date="2024-04-02T14:12:00Z">
        <w:r w:rsidR="003F6D22">
          <w:rPr>
            <w:rFonts w:eastAsiaTheme="minorEastAsia" w:hint="eastAsia"/>
            <w:lang w:eastAsia="zh-CN"/>
          </w:rPr>
          <w:t>and processing delay are</w:t>
        </w:r>
      </w:ins>
      <w:del w:id="68" w:author="Yuan Tao" w:date="2024-04-02T14:13:00Z">
        <w:r w:rsidDel="003F6D22">
          <w:delText>is</w:delText>
        </w:r>
      </w:del>
      <w:r>
        <w:t xml:space="preserve"> reported</w:t>
      </w:r>
      <w:ins w:id="69" w:author="Yuan Tao" w:date="2024-04-02T14:13:00Z">
        <w:r w:rsidR="003F6D22">
          <w:rPr>
            <w:rFonts w:eastAsiaTheme="minorEastAsia" w:hint="eastAsia"/>
            <w:lang w:eastAsia="zh-CN"/>
          </w:rPr>
          <w:t xml:space="preserve">. The EAS load </w:t>
        </w:r>
      </w:ins>
      <w:ins w:id="70" w:author="Yuan Tao" w:date="2024-04-02T15:52:00Z">
        <w:r w:rsidR="00432944">
          <w:rPr>
            <w:rFonts w:eastAsiaTheme="minorEastAsia" w:hint="eastAsia"/>
            <w:lang w:eastAsia="zh-CN"/>
          </w:rPr>
          <w:t>expres</w:t>
        </w:r>
      </w:ins>
      <w:ins w:id="71" w:author="Yuan Tao" w:date="2024-04-02T14:13:00Z">
        <w:r w:rsidR="003F6D22">
          <w:rPr>
            <w:rFonts w:eastAsiaTheme="minorEastAsia" w:hint="eastAsia"/>
            <w:lang w:eastAsia="zh-CN"/>
          </w:rPr>
          <w:t>s</w:t>
        </w:r>
      </w:ins>
      <w:ins w:id="72" w:author="Yuan Tao" w:date="2024-04-02T15:52:00Z">
        <w:r w:rsidR="00432944">
          <w:rPr>
            <w:rFonts w:eastAsiaTheme="minorEastAsia" w:hint="eastAsia"/>
            <w:lang w:eastAsia="zh-CN"/>
          </w:rPr>
          <w:t>es</w:t>
        </w:r>
      </w:ins>
      <w:r>
        <w:t xml:space="preserve"> as the percentage of EAS Instance load.</w:t>
      </w:r>
    </w:p>
    <w:p w14:paraId="160CA469" w14:textId="77777777" w:rsidR="007F3765" w:rsidRDefault="007F3765" w:rsidP="007F3765">
      <w:pPr>
        <w:pStyle w:val="NO"/>
      </w:pPr>
      <w:r>
        <w:t>NOTE 2:</w:t>
      </w:r>
      <w:r>
        <w:tab/>
        <w:t xml:space="preserve">The AF can also send a notification when a condition is met, e.g. the load </w:t>
      </w:r>
      <w:proofErr w:type="gramStart"/>
      <w:r>
        <w:t>level of the EAS meet</w:t>
      </w:r>
      <w:proofErr w:type="gramEnd"/>
      <w:r>
        <w:t xml:space="preserve"> the reporting threshold. The details are described in clause 6.9.3.3. It is assumed the AF is willing to provide EAS load information to use the optimization from 5GC.</w:t>
      </w:r>
    </w:p>
    <w:p w14:paraId="7E0BFC6C" w14:textId="34028693" w:rsidR="007F3765" w:rsidRDefault="007F3765" w:rsidP="007F3765">
      <w:pPr>
        <w:pStyle w:val="B1"/>
      </w:pPr>
      <w:r>
        <w:t>5.</w:t>
      </w:r>
      <w:r>
        <w:tab/>
      </w:r>
      <w:ins w:id="73" w:author="Yuan Tao" w:date="2024-04-02T14:13:00Z">
        <w:r w:rsidR="003F6D22">
          <w:rPr>
            <w:rFonts w:eastAsiaTheme="minorEastAsia" w:hint="eastAsia"/>
            <w:lang w:eastAsia="zh-CN"/>
          </w:rPr>
          <w:t>If the processing delay is not received in step 4d/4e/</w:t>
        </w:r>
      </w:ins>
      <w:ins w:id="74" w:author="Yuan Tao" w:date="2024-04-02T14:14:00Z">
        <w:r w:rsidR="003F6D22">
          <w:rPr>
            <w:rFonts w:eastAsiaTheme="minorEastAsia" w:hint="eastAsia"/>
            <w:lang w:eastAsia="zh-CN"/>
          </w:rPr>
          <w:t xml:space="preserve">4f, the </w:t>
        </w:r>
      </w:ins>
      <w:r w:rsidRPr="003F6D22">
        <w:t>SMF performs EAS load-Processing delay conversion, i.e. convert the percentage of EAS load to the processing delay.</w:t>
      </w:r>
    </w:p>
    <w:p w14:paraId="2CDFC8DA" w14:textId="77777777" w:rsidR="007F3765" w:rsidRDefault="007F3765" w:rsidP="007F3765">
      <w:pPr>
        <w:pStyle w:val="EditorsNote"/>
      </w:pPr>
      <w:r>
        <w:t>Editor's note:</w:t>
      </w:r>
      <w:r>
        <w:tab/>
        <w:t xml:space="preserve">The </w:t>
      </w:r>
      <w:proofErr w:type="gramStart"/>
      <w:r>
        <w:t>details of the conversion is</w:t>
      </w:r>
      <w:proofErr w:type="gramEnd"/>
      <w:r>
        <w:t xml:space="preserve"> FFS.</w:t>
      </w:r>
    </w:p>
    <w:p w14:paraId="2029125D" w14:textId="516D0CC2" w:rsidR="007F3765" w:rsidDel="003F6D22" w:rsidRDefault="007F3765" w:rsidP="007F3765">
      <w:pPr>
        <w:pStyle w:val="EditorsNote"/>
        <w:rPr>
          <w:del w:id="75" w:author="Yuan Tao" w:date="2024-04-02T14:15:00Z"/>
        </w:rPr>
      </w:pPr>
      <w:del w:id="76" w:author="Yuan Tao" w:date="2024-04-02T14:15:00Z">
        <w:r w:rsidDel="003F6D22">
          <w:delText>Editor's note:</w:delText>
        </w:r>
        <w:r w:rsidDel="003F6D22">
          <w:tab/>
          <w:delText>Whether the processing delay can be provided by the AF or not is FFS.</w:delText>
        </w:r>
      </w:del>
    </w:p>
    <w:p w14:paraId="62B231FB" w14:textId="77777777" w:rsidR="007F3765" w:rsidRDefault="007F3765" w:rsidP="007F3765">
      <w:pPr>
        <w:pStyle w:val="NO"/>
      </w:pPr>
      <w:r>
        <w:t>NOTE 3:</w:t>
      </w:r>
      <w:r>
        <w:tab/>
        <w:t>The relationship between EAS load and processing delay can be pre-configured on SMF.</w:t>
      </w:r>
    </w:p>
    <w:p w14:paraId="69344CDD" w14:textId="77777777" w:rsidR="007F3765" w:rsidRDefault="007F3765" w:rsidP="007F3765">
      <w:pPr>
        <w:pStyle w:val="B1"/>
      </w:pPr>
      <w:r>
        <w:t>6.</w:t>
      </w:r>
      <w:r>
        <w:tab/>
        <w:t>SMF informs candidate local PSA(s) to measure the real-time N6 delay between the L-PSA and the reported EAS IP(s). In details, SMF determine the candidate Local PSA(s) base on the reported EAS IP(s) and Local PSA information. Then, the candidate local PSA(s) obtain the N6 delay by using certain Layer 3 measuring mechanisms respectively, e.g. via ICMP as defined in RFC 792 [7].</w:t>
      </w:r>
    </w:p>
    <w:p w14:paraId="16759C98" w14:textId="77777777" w:rsidR="007F3765" w:rsidRDefault="007F3765" w:rsidP="007F3765">
      <w:pPr>
        <w:pStyle w:val="NO"/>
      </w:pPr>
      <w:r>
        <w:t>NOTE 4:</w:t>
      </w:r>
      <w:r>
        <w:tab/>
        <w:t>Step 6 can be executed in parallel with steps 4 or 5.</w:t>
      </w:r>
    </w:p>
    <w:p w14:paraId="390532AF" w14:textId="77777777" w:rsidR="007F3765" w:rsidRDefault="007F3765" w:rsidP="007F3765">
      <w:pPr>
        <w:pStyle w:val="B1"/>
      </w:pPr>
      <w:r w:rsidRPr="003F6D22">
        <w:t>7.</w:t>
      </w:r>
      <w:r w:rsidRPr="003F6D22">
        <w:tab/>
        <w:t>SMF determines suitable EAS and L-PSA based on the end-to end delay requirement.</w:t>
      </w:r>
    </w:p>
    <w:p w14:paraId="177637A6" w14:textId="77777777" w:rsidR="007F3765" w:rsidRDefault="007F3765" w:rsidP="007F3765">
      <w:pPr>
        <w:pStyle w:val="NO"/>
      </w:pPr>
      <w:r>
        <w:t>NOTE 5:</w:t>
      </w:r>
      <w:r>
        <w:tab/>
        <w:t>The delay between UE and PSA UPF is controlled by the PDB in the 5QI. Thus only N6 delay and processing delay are measured for EAS and PSA selection.</w:t>
      </w:r>
    </w:p>
    <w:p w14:paraId="2D418724" w14:textId="77777777" w:rsidR="007F3765" w:rsidRDefault="007F3765" w:rsidP="007F3765">
      <w:pPr>
        <w:pStyle w:val="B1"/>
      </w:pPr>
      <w:r>
        <w:t>8.</w:t>
      </w:r>
      <w:r>
        <w:tab/>
        <w:t>Same as step 16 - step 19 as described in clause 6.2.3.2.2 of TS 23.548 [5].</w:t>
      </w:r>
    </w:p>
    <w:p w14:paraId="45EA2D85" w14:textId="77777777" w:rsidR="007F3765" w:rsidRDefault="007F3765" w:rsidP="007F3765">
      <w:r>
        <w:t>For EAS/L-PSA discovery procedure with local DNS server mechanism, the L-PSA is inserted either per DNS query or per UE mobility before DNS query. For the L-PSA inserted per DNS query, same procedure (i.e. Step 4 -7) as described above can be executed.</w:t>
      </w:r>
    </w:p>
    <w:p w14:paraId="43E11F0F" w14:textId="77777777" w:rsidR="007F3765" w:rsidRDefault="007F3765" w:rsidP="007F3765">
      <w:pPr>
        <w:pStyle w:val="4"/>
      </w:pPr>
      <w:bookmarkStart w:id="77" w:name="_Toc161389115"/>
      <w:r>
        <w:t>6.9.3.3</w:t>
      </w:r>
      <w:r>
        <w:tab/>
        <w:t>EAS/L-PSA rediscovery at Edge Relocation</w:t>
      </w:r>
      <w:bookmarkEnd w:id="77"/>
    </w:p>
    <w:p w14:paraId="2E7150D3" w14:textId="77777777" w:rsidR="007F3765" w:rsidRDefault="007F3765" w:rsidP="007F3765">
      <w:r>
        <w:t>It is assumed that the SMF, which re-discovers the EAS/L-PSA, can be other NF per the discussion of KI#1.</w:t>
      </w:r>
    </w:p>
    <w:p w14:paraId="4C368857" w14:textId="77777777" w:rsidR="007F3765" w:rsidRDefault="007F3765" w:rsidP="007F3765">
      <w:pPr>
        <w:pStyle w:val="TH"/>
      </w:pPr>
      <w:r>
        <w:object w:dxaOrig="9781" w:dyaOrig="7085" w14:anchorId="73459B2F">
          <v:shape id="_x0000_i1026" type="#_x0000_t75" style="width:479.9pt;height:351.85pt" o:ole="">
            <v:imagedata r:id="rId11" o:title=""/>
          </v:shape>
          <o:OLEObject Type="Embed" ProgID="Word.Picture.8" ShapeID="_x0000_i1026" DrawAspect="Content" ObjectID="_1773854963" r:id="rId12"/>
        </w:object>
      </w:r>
    </w:p>
    <w:p w14:paraId="63195BB4" w14:textId="77777777" w:rsidR="007F3765" w:rsidRDefault="007F3765" w:rsidP="007F3765">
      <w:pPr>
        <w:pStyle w:val="TF"/>
      </w:pPr>
      <w:r>
        <w:t>Figure 6.9.3.3-1: EAS/L-PSA rediscovery procedure at Edge relocation</w:t>
      </w:r>
    </w:p>
    <w:p w14:paraId="5EDFEA05" w14:textId="77777777" w:rsidR="007F3765" w:rsidRDefault="007F3765" w:rsidP="007F3765">
      <w:r>
        <w:t>This procedure is used to trigger the EAS (or L-PSA) rediscovery procedure when a new connection between EAS and L-PSA need to be established. This rediscovery can be triggered in three cases:</w:t>
      </w:r>
    </w:p>
    <w:p w14:paraId="4F21B5A8" w14:textId="77777777" w:rsidR="007F3765" w:rsidRDefault="007F3765" w:rsidP="007F3765">
      <w:pPr>
        <w:pStyle w:val="B1"/>
      </w:pPr>
      <w:r>
        <w:t>-</w:t>
      </w:r>
      <w:r>
        <w:tab/>
      </w:r>
      <w:r w:rsidRPr="0076591A">
        <w:rPr>
          <w:b/>
          <w:bCs/>
        </w:rPr>
        <w:t>Case 1:</w:t>
      </w:r>
      <w:r>
        <w:t xml:space="preserve"> SMF triggered EAS rediscovery based on reported EAS load as the end-to end delay requirement is not satisfied.</w:t>
      </w:r>
    </w:p>
    <w:p w14:paraId="5B42C0D3" w14:textId="77777777" w:rsidR="007F3765" w:rsidRDefault="007F3765" w:rsidP="007F3765">
      <w:pPr>
        <w:pStyle w:val="B1"/>
      </w:pPr>
      <w:r>
        <w:t>-</w:t>
      </w:r>
      <w:r>
        <w:tab/>
      </w:r>
      <w:r w:rsidRPr="0076591A">
        <w:rPr>
          <w:b/>
          <w:bCs/>
        </w:rPr>
        <w:t>Case 2:</w:t>
      </w:r>
      <w:r>
        <w:t xml:space="preserve"> SMF triggered L-PSA or EAS rediscovery based on measured N6 delay as end-to end delay requirement is not satisfied.</w:t>
      </w:r>
    </w:p>
    <w:p w14:paraId="2AEC53D8" w14:textId="77777777" w:rsidR="007F3765" w:rsidRDefault="007F3765" w:rsidP="007F3765">
      <w:pPr>
        <w:pStyle w:val="B1"/>
      </w:pPr>
      <w:r>
        <w:t>-</w:t>
      </w:r>
      <w:r>
        <w:tab/>
      </w:r>
      <w:r w:rsidRPr="0076591A">
        <w:rPr>
          <w:b/>
          <w:bCs/>
        </w:rPr>
        <w:t xml:space="preserve">Case 3: </w:t>
      </w:r>
      <w:r>
        <w:t>AF triggered EAS rediscovery as EAS load balance or maintenance, etc.</w:t>
      </w:r>
    </w:p>
    <w:p w14:paraId="47593C3E" w14:textId="77777777" w:rsidR="007F3765" w:rsidRDefault="007F3765" w:rsidP="007F3765">
      <w:pPr>
        <w:pStyle w:val="B1"/>
      </w:pPr>
      <w:r>
        <w:t>1.</w:t>
      </w:r>
      <w:r>
        <w:tab/>
        <w:t>Perform EAS and L-PSA discovery as described in clause 6.9.3.2.</w:t>
      </w:r>
    </w:p>
    <w:p w14:paraId="4568E7E5" w14:textId="77777777" w:rsidR="007F3765" w:rsidRPr="0076591A" w:rsidRDefault="007F3765" w:rsidP="007F3765">
      <w:pPr>
        <w:rPr>
          <w:b/>
          <w:bCs/>
        </w:rPr>
      </w:pPr>
      <w:r w:rsidRPr="0076591A">
        <w:rPr>
          <w:b/>
          <w:bCs/>
        </w:rPr>
        <w:t>Case 1: EAS load trigger EAS rediscovery:</w:t>
      </w:r>
    </w:p>
    <w:p w14:paraId="64952012" w14:textId="4B20E082" w:rsidR="007F3765" w:rsidRDefault="007F3765" w:rsidP="007F3765">
      <w:pPr>
        <w:pStyle w:val="B1"/>
      </w:pPr>
      <w:r>
        <w:t>2.</w:t>
      </w:r>
      <w:r>
        <w:tab/>
        <w:t xml:space="preserve">AF notifies SMF of EAS load information corresponding to the EAS IP (s) through NEF or directly when the event condition is met, e.g. the EAS </w:t>
      </w:r>
      <w:proofErr w:type="gramStart"/>
      <w:r>
        <w:t>load exceed</w:t>
      </w:r>
      <w:proofErr w:type="gramEnd"/>
      <w:r>
        <w:t xml:space="preserve"> the load threshold set by SMF. The SMF sets load threshold based on the end to end delay requirement in the </w:t>
      </w:r>
      <w:del w:id="78" w:author="Yuan Tao" w:date="2024-04-02T14:40:00Z">
        <w:r w:rsidDel="00B15D0E">
          <w:delText>EDI</w:delText>
        </w:r>
      </w:del>
      <w:ins w:id="79" w:author="Yuan Tao" w:date="2024-04-02T14:40:00Z">
        <w:r w:rsidR="00B15D0E">
          <w:rPr>
            <w:rFonts w:eastAsiaTheme="minorEastAsia" w:hint="eastAsia"/>
            <w:lang w:eastAsia="zh-CN"/>
          </w:rPr>
          <w:t>AF request</w:t>
        </w:r>
      </w:ins>
      <w:r>
        <w:t>.</w:t>
      </w:r>
    </w:p>
    <w:p w14:paraId="47FC3140" w14:textId="77777777" w:rsidR="007F3765" w:rsidRDefault="007F3765" w:rsidP="007F3765">
      <w:pPr>
        <w:pStyle w:val="B1"/>
      </w:pPr>
      <w:r>
        <w:t>3.</w:t>
      </w:r>
      <w:r>
        <w:tab/>
        <w:t>The same as step 5 of clause 6.9.3.2.</w:t>
      </w:r>
    </w:p>
    <w:p w14:paraId="30FA2E81" w14:textId="77777777" w:rsidR="007F3765" w:rsidRDefault="007F3765" w:rsidP="007F3765">
      <w:pPr>
        <w:pStyle w:val="B1"/>
      </w:pPr>
      <w:r>
        <w:t>4.</w:t>
      </w:r>
      <w:r>
        <w:tab/>
        <w:t>SMF triggers EAS discovery as the end-to end delay requirement are not satisfied.</w:t>
      </w:r>
    </w:p>
    <w:p w14:paraId="08D6E4EE" w14:textId="77777777" w:rsidR="007F3765" w:rsidRPr="0076591A" w:rsidRDefault="007F3765" w:rsidP="007F3765">
      <w:pPr>
        <w:rPr>
          <w:b/>
          <w:bCs/>
        </w:rPr>
      </w:pPr>
      <w:r w:rsidRPr="0076591A">
        <w:rPr>
          <w:b/>
          <w:bCs/>
        </w:rPr>
        <w:t>Case 2: N6 delay trigger L-PSA or EAS rediscovery:</w:t>
      </w:r>
    </w:p>
    <w:p w14:paraId="37193EAD" w14:textId="3F6A431E" w:rsidR="007F3765" w:rsidRDefault="007F3765" w:rsidP="007F3765">
      <w:pPr>
        <w:pStyle w:val="B1"/>
      </w:pPr>
      <w:r>
        <w:t>5.</w:t>
      </w:r>
      <w:r>
        <w:tab/>
        <w:t xml:space="preserve">The SMF subscribes the N6 delay measurement event to L-PSA. This event subscription can be per event threshold or periodically. The UPF report the measured real-time N6 delay to the SMF by using certain Layer 3 measuring mechanisms respectively, e.g. via ICMP as defined in RFC 792 [7]. </w:t>
      </w:r>
      <w:r w:rsidRPr="00973EFB">
        <w:t xml:space="preserve">The SMF judges that the N6 delay exceed the related threshold per end-to-end delay requirement provisioned in </w:t>
      </w:r>
      <w:del w:id="80" w:author="Yuan Tao" w:date="2024-04-02T15:47:00Z">
        <w:r w:rsidRPr="00973EFB" w:rsidDel="00973EFB">
          <w:delText>EDI</w:delText>
        </w:r>
      </w:del>
      <w:ins w:id="81" w:author="Yuan Tao" w:date="2024-04-02T15:47:00Z">
        <w:r w:rsidR="00973EFB" w:rsidRPr="00973EFB">
          <w:rPr>
            <w:rFonts w:eastAsiaTheme="minorEastAsia" w:hint="eastAsia"/>
            <w:lang w:eastAsia="zh-CN"/>
          </w:rPr>
          <w:t>AF request</w:t>
        </w:r>
      </w:ins>
      <w:r w:rsidRPr="00973EFB">
        <w:t>.</w:t>
      </w:r>
    </w:p>
    <w:p w14:paraId="5E863FDF" w14:textId="77777777" w:rsidR="007F3765" w:rsidRDefault="007F3765" w:rsidP="007F3765">
      <w:pPr>
        <w:pStyle w:val="B1"/>
      </w:pPr>
      <w:r>
        <w:t>6.</w:t>
      </w:r>
      <w:r>
        <w:tab/>
        <w:t xml:space="preserve">If there </w:t>
      </w:r>
      <w:proofErr w:type="gramStart"/>
      <w:r>
        <w:t>are candidate</w:t>
      </w:r>
      <w:proofErr w:type="gramEnd"/>
      <w:r>
        <w:t xml:space="preserve"> L-PSA(s), e.g. different L-PSA to the same DNAI, the SMF informs the candidate L-PSA(s) to measure the N6 delay to the indicated EAS instance.</w:t>
      </w:r>
    </w:p>
    <w:p w14:paraId="5F4D43B9" w14:textId="77777777" w:rsidR="007F3765" w:rsidRDefault="007F3765" w:rsidP="007F3765">
      <w:pPr>
        <w:pStyle w:val="B1"/>
      </w:pPr>
      <w:r>
        <w:lastRenderedPageBreak/>
        <w:t>7.</w:t>
      </w:r>
      <w:r>
        <w:tab/>
        <w:t>If the calculated end-to end delay of the candidate L-PSA(s) can fulfil the end-to end delay requirement, the SMF triggers the L-PSA reselection and following steps are skipped, i.e. Step 8-9 are skipped. Otherwise SMF trigger EAS rediscovery as the end-to end delay requirement are not satisfied.</w:t>
      </w:r>
    </w:p>
    <w:p w14:paraId="322BF7C2" w14:textId="77777777" w:rsidR="007F3765" w:rsidRPr="0076591A" w:rsidRDefault="007F3765" w:rsidP="007F3765">
      <w:pPr>
        <w:rPr>
          <w:b/>
          <w:bCs/>
        </w:rPr>
      </w:pPr>
      <w:r w:rsidRPr="0076591A">
        <w:rPr>
          <w:b/>
          <w:bCs/>
        </w:rPr>
        <w:t xml:space="preserve">Case 3: AF </w:t>
      </w:r>
      <w:proofErr w:type="gramStart"/>
      <w:r w:rsidRPr="0076591A">
        <w:rPr>
          <w:b/>
          <w:bCs/>
        </w:rPr>
        <w:t>trigger</w:t>
      </w:r>
      <w:proofErr w:type="gramEnd"/>
      <w:r w:rsidRPr="0076591A">
        <w:rPr>
          <w:b/>
          <w:bCs/>
        </w:rPr>
        <w:t xml:space="preserve"> EAS rediscovery:</w:t>
      </w:r>
    </w:p>
    <w:p w14:paraId="5BCCA85D" w14:textId="77777777" w:rsidR="007F3765" w:rsidRDefault="007F3765" w:rsidP="007F3765">
      <w:pPr>
        <w:pStyle w:val="B1"/>
      </w:pPr>
      <w:r>
        <w:t>8.</w:t>
      </w:r>
      <w:r>
        <w:tab/>
        <w:t xml:space="preserve">AF </w:t>
      </w:r>
      <w:proofErr w:type="gramStart"/>
      <w:r>
        <w:t>trigger</w:t>
      </w:r>
      <w:proofErr w:type="gramEnd"/>
      <w:r>
        <w:t xml:space="preserve"> EAS rediscovery as EAS load balance or maintenance, etc.</w:t>
      </w:r>
    </w:p>
    <w:p w14:paraId="5563DE49" w14:textId="77777777" w:rsidR="007F3765" w:rsidRDefault="007F3765" w:rsidP="007F3765">
      <w:pPr>
        <w:pStyle w:val="B1"/>
      </w:pPr>
      <w:r>
        <w:t>9.</w:t>
      </w:r>
      <w:r>
        <w:tab/>
        <w:t>Same as step 2 of clause 6.2.3.3.3 in TS 23.548 [5].</w:t>
      </w:r>
    </w:p>
    <w:p w14:paraId="735382F0" w14:textId="77777777" w:rsidR="007F3765" w:rsidRPr="0000224E" w:rsidRDefault="007F3765" w:rsidP="007F3765">
      <w:pPr>
        <w:pStyle w:val="3"/>
        <w:rPr>
          <w:rFonts w:eastAsia="MS Mincho"/>
          <w:lang w:eastAsia="zh-CN"/>
        </w:rPr>
      </w:pPr>
      <w:bookmarkStart w:id="82" w:name="_Toc160521017"/>
      <w:bookmarkStart w:id="83" w:name="_Toc161389116"/>
      <w:r w:rsidRPr="0000224E">
        <w:rPr>
          <w:lang w:eastAsia="zh-CN"/>
        </w:rPr>
        <w:t>6.9.3</w:t>
      </w:r>
      <w:r w:rsidRPr="0000224E">
        <w:rPr>
          <w:lang w:eastAsia="zh-CN"/>
        </w:rPr>
        <w:tab/>
      </w:r>
      <w:r w:rsidRPr="0000224E">
        <w:t>Impacts on services, entities and interfaces</w:t>
      </w:r>
      <w:bookmarkEnd w:id="7"/>
      <w:bookmarkEnd w:id="82"/>
      <w:bookmarkEnd w:id="83"/>
      <w:r w:rsidRPr="0000224E">
        <w:t xml:space="preserve"> </w:t>
      </w:r>
    </w:p>
    <w:p w14:paraId="65D32B05" w14:textId="77777777" w:rsidR="007F3765" w:rsidRPr="0076591A" w:rsidRDefault="007F3765" w:rsidP="007F3765">
      <w:pPr>
        <w:rPr>
          <w:b/>
          <w:bCs/>
        </w:rPr>
      </w:pPr>
      <w:r w:rsidRPr="0076591A">
        <w:rPr>
          <w:b/>
          <w:bCs/>
        </w:rPr>
        <w:t>AF:</w:t>
      </w:r>
    </w:p>
    <w:p w14:paraId="71264624" w14:textId="77777777" w:rsidR="007F3765" w:rsidRDefault="007F3765" w:rsidP="007F3765">
      <w:pPr>
        <w:pStyle w:val="B1"/>
      </w:pPr>
      <w:r>
        <w:t>-</w:t>
      </w:r>
      <w:r>
        <w:tab/>
        <w:t>Provide enhanced EDI information as described above.</w:t>
      </w:r>
    </w:p>
    <w:p w14:paraId="3CC34366" w14:textId="77777777" w:rsidR="00432944" w:rsidRDefault="007F3765" w:rsidP="007F3765">
      <w:pPr>
        <w:pStyle w:val="B1"/>
        <w:rPr>
          <w:ins w:id="84" w:author="Yuan Tao" w:date="2024-04-02T15:56:00Z"/>
          <w:rFonts w:eastAsiaTheme="minorEastAsia"/>
          <w:lang w:eastAsia="zh-CN"/>
        </w:rPr>
      </w:pPr>
      <w:r>
        <w:t>-</w:t>
      </w:r>
      <w:r>
        <w:tab/>
        <w:t>Provide the EAS load information</w:t>
      </w:r>
      <w:ins w:id="85" w:author="Yuan Tao" w:date="2024-04-02T15:53:00Z">
        <w:r w:rsidR="00432944">
          <w:rPr>
            <w:rFonts w:eastAsiaTheme="minorEastAsia" w:hint="eastAsia"/>
            <w:lang w:eastAsia="zh-CN"/>
          </w:rPr>
          <w:t xml:space="preserve"> and </w:t>
        </w:r>
      </w:ins>
      <w:ins w:id="86" w:author="Yuan Tao" w:date="2024-04-02T15:54:00Z">
        <w:r w:rsidR="00432944">
          <w:rPr>
            <w:rFonts w:eastAsiaTheme="minorEastAsia" w:hint="eastAsia"/>
            <w:lang w:eastAsia="zh-CN"/>
          </w:rPr>
          <w:t>processing delay</w:t>
        </w:r>
      </w:ins>
      <w:r>
        <w:t xml:space="preserve"> to SMF per event subscription.</w:t>
      </w:r>
    </w:p>
    <w:p w14:paraId="645DBF6C" w14:textId="290F8C1E" w:rsidR="007F3765" w:rsidRPr="00432944" w:rsidRDefault="00432944" w:rsidP="007F3765">
      <w:pPr>
        <w:pStyle w:val="B1"/>
      </w:pPr>
      <w:ins w:id="87" w:author="Yuan Tao" w:date="2024-04-02T15:56:00Z">
        <w:r>
          <w:t>-</w:t>
        </w:r>
        <w:r>
          <w:tab/>
          <w:t>Provide</w:t>
        </w:r>
        <w:r>
          <w:rPr>
            <w:rFonts w:eastAsiaTheme="minorEastAsia" w:hint="eastAsia"/>
            <w:lang w:eastAsia="zh-CN"/>
          </w:rPr>
          <w:t xml:space="preserve"> End-to-end delay requirement and/or N6 delay requirement for EAS discovery via </w:t>
        </w:r>
      </w:ins>
      <w:ins w:id="88" w:author="Yuan Tao" w:date="2024-04-02T15:57:00Z">
        <w:r>
          <w:rPr>
            <w:rFonts w:eastAsiaTheme="minorEastAsia" w:hint="eastAsia"/>
            <w:lang w:eastAsia="zh-CN"/>
          </w:rPr>
          <w:t xml:space="preserve">AF </w:t>
        </w:r>
      </w:ins>
      <w:ins w:id="89" w:author="Yuan Tao" w:date="2024-04-02T16:49:00Z">
        <w:r w:rsidR="00ED2F6C">
          <w:rPr>
            <w:rFonts w:eastAsiaTheme="minorEastAsia" w:hint="eastAsia"/>
            <w:lang w:eastAsia="zh-CN"/>
          </w:rPr>
          <w:t>request</w:t>
        </w:r>
      </w:ins>
      <w:ins w:id="90" w:author="Yuan Tao" w:date="2024-04-02T15:57:00Z">
        <w:r>
          <w:rPr>
            <w:rFonts w:eastAsiaTheme="minorEastAsia" w:hint="eastAsia"/>
            <w:lang w:eastAsia="zh-CN"/>
          </w:rPr>
          <w:t>.</w:t>
        </w:r>
      </w:ins>
    </w:p>
    <w:p w14:paraId="7B85853F" w14:textId="77777777" w:rsidR="007F3765" w:rsidRPr="0076591A" w:rsidRDefault="007F3765" w:rsidP="007F3765">
      <w:pPr>
        <w:rPr>
          <w:b/>
          <w:bCs/>
        </w:rPr>
      </w:pPr>
      <w:r w:rsidRPr="0076591A">
        <w:rPr>
          <w:b/>
          <w:bCs/>
        </w:rPr>
        <w:t>SMF:</w:t>
      </w:r>
    </w:p>
    <w:p w14:paraId="4C55BB1F" w14:textId="66B9399A" w:rsidR="007F3765" w:rsidRDefault="007F3765" w:rsidP="007F3765">
      <w:pPr>
        <w:pStyle w:val="B1"/>
      </w:pPr>
      <w:r>
        <w:t>-</w:t>
      </w:r>
      <w:r>
        <w:tab/>
        <w:t>Get enhanced EDI information and EAS load information</w:t>
      </w:r>
      <w:ins w:id="91" w:author="Yuan Tao" w:date="2024-04-02T15:59:00Z">
        <w:r w:rsidR="00511575">
          <w:rPr>
            <w:rFonts w:eastAsiaTheme="minorEastAsia" w:hint="eastAsia"/>
            <w:lang w:eastAsia="zh-CN"/>
          </w:rPr>
          <w:t xml:space="preserve"> and processing delay</w:t>
        </w:r>
      </w:ins>
      <w:r>
        <w:t xml:space="preserve"> from AF.</w:t>
      </w:r>
    </w:p>
    <w:p w14:paraId="482FB4EE" w14:textId="6391821F" w:rsidR="00511575" w:rsidRPr="007F3765" w:rsidRDefault="00511575" w:rsidP="00511575">
      <w:pPr>
        <w:pStyle w:val="B1"/>
        <w:rPr>
          <w:ins w:id="92" w:author="Yuan Tao" w:date="2024-04-02T15:59:00Z"/>
          <w:rFonts w:eastAsiaTheme="minorEastAsia"/>
          <w:lang w:eastAsia="zh-CN"/>
        </w:rPr>
      </w:pPr>
      <w:ins w:id="93" w:author="Yuan Tao" w:date="2024-04-02T15:59:00Z">
        <w:r>
          <w:t>-</w:t>
        </w:r>
        <w:r>
          <w:tab/>
        </w:r>
        <w:r>
          <w:rPr>
            <w:rFonts w:eastAsiaTheme="minorEastAsia" w:hint="eastAsia"/>
            <w:lang w:eastAsia="zh-CN"/>
          </w:rPr>
          <w:t>Get End-to-end delay requirement and/or N6 delay requirement from AF.</w:t>
        </w:r>
      </w:ins>
    </w:p>
    <w:p w14:paraId="0FF86A35" w14:textId="77777777" w:rsidR="007F3765" w:rsidRDefault="007F3765" w:rsidP="007F3765">
      <w:pPr>
        <w:pStyle w:val="B1"/>
      </w:pPr>
      <w:r>
        <w:t>-</w:t>
      </w:r>
      <w:r>
        <w:tab/>
        <w:t>Perform EAS load - processing delay conversion.</w:t>
      </w:r>
    </w:p>
    <w:p w14:paraId="480F33D8" w14:textId="77777777" w:rsidR="007F3765" w:rsidRDefault="007F3765" w:rsidP="007F3765">
      <w:pPr>
        <w:pStyle w:val="B1"/>
      </w:pPr>
      <w:r>
        <w:t>-</w:t>
      </w:r>
      <w:r>
        <w:tab/>
        <w:t>Instructs UPF to measure the real-time N6 delay.</w:t>
      </w:r>
    </w:p>
    <w:p w14:paraId="0A44AEFA" w14:textId="77777777" w:rsidR="007F3765" w:rsidRDefault="007F3765" w:rsidP="007F3765">
      <w:pPr>
        <w:pStyle w:val="B1"/>
        <w:rPr>
          <w:rFonts w:eastAsiaTheme="minorEastAsia"/>
          <w:lang w:eastAsia="zh-CN"/>
        </w:rPr>
      </w:pPr>
      <w:r>
        <w:t>-</w:t>
      </w:r>
      <w:r>
        <w:tab/>
        <w:t>Determine suitable EAS and L-PSA based on the above information.</w:t>
      </w:r>
    </w:p>
    <w:p w14:paraId="44BF869C" w14:textId="36D5EE9C" w:rsidR="007F3765" w:rsidRPr="007F3765" w:rsidDel="00511575" w:rsidRDefault="007F3765" w:rsidP="007F3765">
      <w:pPr>
        <w:pStyle w:val="B1"/>
        <w:rPr>
          <w:del w:id="94" w:author="Yuan Tao" w:date="2024-04-02T15:59:00Z"/>
          <w:rFonts w:eastAsiaTheme="minorEastAsia"/>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DA8C7B" w14:textId="77777777" w:rsidR="001C2F8C" w:rsidRDefault="001C2F8C">
      <w:pPr>
        <w:spacing w:after="0"/>
      </w:pPr>
      <w:r>
        <w:separator/>
      </w:r>
    </w:p>
  </w:endnote>
  <w:endnote w:type="continuationSeparator" w:id="0">
    <w:p w14:paraId="77AEA880" w14:textId="77777777" w:rsidR="001C2F8C" w:rsidRDefault="001C2F8C">
      <w:pPr>
        <w:spacing w:after="0"/>
      </w:pPr>
      <w:r>
        <w:continuationSeparator/>
      </w:r>
    </w:p>
  </w:endnote>
  <w:endnote w:type="continuationNotice" w:id="1">
    <w:p w14:paraId="7FC7DE45" w14:textId="77777777" w:rsidR="001C2F8C" w:rsidRDefault="001C2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A588D2" w14:textId="77777777" w:rsidR="001C2F8C" w:rsidRDefault="001C2F8C">
      <w:pPr>
        <w:spacing w:after="0"/>
      </w:pPr>
      <w:r>
        <w:separator/>
      </w:r>
    </w:p>
  </w:footnote>
  <w:footnote w:type="continuationSeparator" w:id="0">
    <w:p w14:paraId="35B9B300" w14:textId="77777777" w:rsidR="001C2F8C" w:rsidRDefault="001C2F8C">
      <w:pPr>
        <w:spacing w:after="0"/>
      </w:pPr>
      <w:r>
        <w:continuationSeparator/>
      </w:r>
    </w:p>
  </w:footnote>
  <w:footnote w:type="continuationNotice" w:id="1">
    <w:p w14:paraId="2D279C96" w14:textId="77777777" w:rsidR="001C2F8C" w:rsidRDefault="001C2F8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C623E">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26F5B36"/>
    <w:multiLevelType w:val="hybridMultilevel"/>
    <w:tmpl w:val="FA9CC052"/>
    <w:lvl w:ilvl="0" w:tplc="B21C4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5"/>
  </w:num>
  <w:num w:numId="4">
    <w:abstractNumId w:val="18"/>
  </w:num>
  <w:num w:numId="5">
    <w:abstractNumId w:val="9"/>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4"/>
  </w:num>
  <w:num w:numId="14">
    <w:abstractNumId w:val="12"/>
  </w:num>
  <w:num w:numId="15">
    <w:abstractNumId w:val="17"/>
  </w:num>
  <w:num w:numId="16">
    <w:abstractNumId w:val="10"/>
  </w:num>
  <w:num w:numId="17">
    <w:abstractNumId w:val="20"/>
  </w:num>
  <w:num w:numId="18">
    <w:abstractNumId w:val="2"/>
  </w:num>
  <w:num w:numId="19">
    <w:abstractNumId w:val="7"/>
  </w:num>
  <w:num w:numId="20">
    <w:abstractNumId w:val="19"/>
  </w:num>
  <w:num w:numId="21">
    <w:abstractNumId w:val="14"/>
  </w:num>
  <w:num w:numId="22">
    <w:abstractNumId w:val="3"/>
  </w:num>
  <w:num w:numId="23">
    <w:abstractNumId w:val="8"/>
  </w:num>
  <w:num w:numId="24">
    <w:abstractNumId w:val="15"/>
  </w:num>
  <w:num w:numId="25">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0D9B"/>
    <w:rsid w:val="0004191C"/>
    <w:rsid w:val="00041A10"/>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5C6"/>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8C"/>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1C87"/>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B9"/>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9FC"/>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292"/>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691"/>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182"/>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05"/>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D22"/>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94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904"/>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287"/>
    <w:rsid w:val="005103F9"/>
    <w:rsid w:val="005108D1"/>
    <w:rsid w:val="00510F02"/>
    <w:rsid w:val="00511575"/>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1C6"/>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C8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2CB"/>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2DD1"/>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5D4"/>
    <w:rsid w:val="007D4DC5"/>
    <w:rsid w:val="007D5607"/>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765"/>
    <w:rsid w:val="007F38FF"/>
    <w:rsid w:val="007F3EEC"/>
    <w:rsid w:val="007F418D"/>
    <w:rsid w:val="007F432C"/>
    <w:rsid w:val="007F4606"/>
    <w:rsid w:val="007F48B8"/>
    <w:rsid w:val="007F4F8A"/>
    <w:rsid w:val="007F57E4"/>
    <w:rsid w:val="007F582F"/>
    <w:rsid w:val="007F5C47"/>
    <w:rsid w:val="007F6142"/>
    <w:rsid w:val="007F6608"/>
    <w:rsid w:val="007F6712"/>
    <w:rsid w:val="007F6B11"/>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587"/>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3D8"/>
    <w:rsid w:val="008C4D57"/>
    <w:rsid w:val="008C5A72"/>
    <w:rsid w:val="008C60D8"/>
    <w:rsid w:val="008C623E"/>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AFB"/>
    <w:rsid w:val="00910F8F"/>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28BA"/>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3EFB"/>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5C56"/>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9FF"/>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747"/>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010"/>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AB4"/>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085"/>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C79E7"/>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D0E"/>
    <w:rsid w:val="00B15F26"/>
    <w:rsid w:val="00B16293"/>
    <w:rsid w:val="00B16EA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4AB"/>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28A"/>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094"/>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9BE"/>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3E9"/>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666"/>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59B"/>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2F6C"/>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65"/>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ADD"/>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4DB29-2BE9-476A-895E-DF029A3D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5</Pages>
  <Words>1617</Words>
  <Characters>9218</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Yuan Tao</cp:lastModifiedBy>
  <cp:revision>170</cp:revision>
  <dcterms:created xsi:type="dcterms:W3CDTF">2020-05-20T11:58:00Z</dcterms:created>
  <dcterms:modified xsi:type="dcterms:W3CDTF">2024-04-05T12:43:00Z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